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391EA29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2516" w:rsidRPr="00CB2516">
        <w:rPr>
          <w:rFonts w:ascii="Arial" w:eastAsia="宋体" w:hAnsi="Arial"/>
          <w:b/>
          <w:noProof/>
          <w:color w:val="auto"/>
          <w:sz w:val="28"/>
          <w:lang w:eastAsia="en-US"/>
        </w:rPr>
        <w:t>S2-2206092</w:t>
      </w:r>
    </w:p>
    <w:p w14:paraId="7BFABCC4" w14:textId="6750065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bookmarkStart w:id="0" w:name="_GoBack"/>
      <w:bookmarkEnd w:id="0"/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64666273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1EB1">
        <w:rPr>
          <w:rFonts w:ascii="Arial" w:hAnsi="Arial" w:cs="Arial"/>
          <w:b/>
        </w:rPr>
        <w:t>KI#3</w:t>
      </w:r>
      <w:r w:rsidR="009B2A20" w:rsidRPr="005766B4">
        <w:rPr>
          <w:rFonts w:ascii="Arial" w:hAnsi="Arial" w:cs="Arial"/>
          <w:b/>
        </w:rPr>
        <w:t>:</w:t>
      </w:r>
      <w:r w:rsidR="005766B4">
        <w:rPr>
          <w:rFonts w:ascii="Arial" w:hAnsi="Arial" w:cs="Arial"/>
          <w:b/>
        </w:rPr>
        <w:t xml:space="preserve"> </w:t>
      </w:r>
      <w:r w:rsidR="008E1EB1">
        <w:rPr>
          <w:rFonts w:ascii="Arial" w:hAnsi="Arial" w:cs="Arial"/>
          <w:b/>
        </w:rPr>
        <w:t>N</w:t>
      </w:r>
      <w:r w:rsidR="008E1EB1" w:rsidRPr="008E1EB1">
        <w:rPr>
          <w:rFonts w:ascii="Arial" w:hAnsi="Arial" w:cs="Arial"/>
          <w:b/>
        </w:rPr>
        <w:t xml:space="preserve">ew solution of </w:t>
      </w:r>
      <w:r w:rsidR="005766B4" w:rsidRPr="005766B4">
        <w:rPr>
          <w:rFonts w:ascii="Arial" w:hAnsi="Arial" w:cs="Arial"/>
          <w:b/>
        </w:rPr>
        <w:t xml:space="preserve">UE mobility management </w:t>
      </w:r>
      <w:r w:rsidR="005766B4">
        <w:rPr>
          <w:rFonts w:ascii="Arial" w:hAnsi="Arial" w:cs="Arial"/>
          <w:b/>
        </w:rPr>
        <w:t xml:space="preserve">in case of </w:t>
      </w:r>
      <w:r w:rsidR="008E1EB1" w:rsidRPr="008E1EB1">
        <w:rPr>
          <w:rFonts w:ascii="Arial" w:hAnsi="Arial" w:cs="Arial"/>
          <w:b/>
        </w:rPr>
        <w:t>IAB-node mobility with dynamic TAC provisioning</w:t>
      </w:r>
      <w:r w:rsidR="008E1EB1" w:rsidRPr="00BC1D0F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398CAFC1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64208" w:rsidRPr="00164208">
        <w:rPr>
          <w:rFonts w:ascii="Arial" w:hAnsi="Arial" w:cs="Arial"/>
          <w:i/>
        </w:rPr>
        <w:t xml:space="preserve">A new solution of </w:t>
      </w:r>
      <w:r w:rsidR="00106325" w:rsidRPr="00106325">
        <w:rPr>
          <w:rFonts w:ascii="Arial" w:hAnsi="Arial" w:cs="Arial"/>
          <w:i/>
        </w:rPr>
        <w:t xml:space="preserve">UE mobility management in case of </w:t>
      </w:r>
      <w:r w:rsidR="00164208" w:rsidRPr="00164208">
        <w:rPr>
          <w:rFonts w:ascii="Arial" w:hAnsi="Arial" w:cs="Arial"/>
          <w:i/>
        </w:rPr>
        <w:t>IAB-node mobility with dynamic TAC provisioning</w:t>
      </w:r>
      <w:r w:rsidR="00F47C65">
        <w:rPr>
          <w:rFonts w:ascii="Arial" w:hAnsi="Arial" w:cs="Arial"/>
          <w:i/>
        </w:rPr>
        <w:t>.</w:t>
      </w:r>
      <w:r w:rsidR="00164208" w:rsidRPr="00164208">
        <w:rPr>
          <w:rFonts w:ascii="Arial" w:hAnsi="Arial" w:cs="Arial"/>
          <w:i/>
        </w:rPr>
        <w:t xml:space="preserve"> </w:t>
      </w:r>
    </w:p>
    <w:p w14:paraId="60EA9C6A" w14:textId="62072949" w:rsidR="00A93620" w:rsidRPr="00927C1B" w:rsidRDefault="00B3593E" w:rsidP="00B3593E">
      <w:pPr>
        <w:pStyle w:val="1"/>
      </w:pPr>
      <w:r w:rsidRPr="00164208">
        <w:t xml:space="preserve">1. </w:t>
      </w:r>
      <w:r w:rsidR="00164208">
        <w:t>I</w:t>
      </w:r>
      <w:r w:rsidR="00164208" w:rsidRPr="00164208">
        <w:rPr>
          <w:rFonts w:hint="eastAsia"/>
        </w:rPr>
        <w:t>ntroduction</w:t>
      </w:r>
    </w:p>
    <w:p w14:paraId="439D4BD3" w14:textId="3CBA9F00" w:rsidR="000D7055" w:rsidRPr="008A2EA2" w:rsidRDefault="00164208" w:rsidP="008754B1">
      <w:pPr>
        <w:jc w:val="both"/>
      </w:pPr>
      <w:r>
        <w:t xml:space="preserve">This contribution proposes </w:t>
      </w:r>
      <w:r w:rsidRPr="00164208">
        <w:t xml:space="preserve">a </w:t>
      </w:r>
      <w:r w:rsidR="008E1EB1" w:rsidRPr="008E1EB1">
        <w:t xml:space="preserve">new solution of </w:t>
      </w:r>
      <w:r w:rsidR="00106325">
        <w:t xml:space="preserve">UE mobility management in case of </w:t>
      </w:r>
      <w:r w:rsidR="008E1EB1" w:rsidRPr="008E1EB1">
        <w:t>IAB-node mobility with dynamic TAC provisioning</w:t>
      </w:r>
      <w:r>
        <w:t>.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1" w:name="specNumber"/>
      <w:r w:rsidR="00345861" w:rsidRPr="00345861">
        <w:rPr>
          <w:lang w:eastAsia="zh-CN"/>
        </w:rPr>
        <w:t>23.</w:t>
      </w:r>
      <w:bookmarkEnd w:id="1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2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2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65CFC9F" w14:textId="77777777" w:rsidR="001B7740" w:rsidRPr="00E40659" w:rsidRDefault="001B7740" w:rsidP="001B7740">
      <w:pPr>
        <w:pStyle w:val="2"/>
      </w:pPr>
      <w:bookmarkStart w:id="5" w:name="_Toc97151693"/>
      <w:bookmarkStart w:id="6" w:name="_Toc100980646"/>
      <w:bookmarkStart w:id="7" w:name="_Toc104058429"/>
      <w:bookmarkEnd w:id="4"/>
      <w:r w:rsidRPr="00E40659">
        <w:t>6.0</w:t>
      </w:r>
      <w:r w:rsidRPr="00E40659">
        <w:tab/>
        <w:t>Mapping of solutions to key issues</w:t>
      </w:r>
      <w:bookmarkEnd w:id="5"/>
      <w:bookmarkEnd w:id="6"/>
      <w:bookmarkEnd w:id="7"/>
    </w:p>
    <w:p w14:paraId="0854193C" w14:textId="77777777" w:rsidR="001B7740" w:rsidRDefault="001B7740" w:rsidP="001B7740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D58D27D" w14:textId="77777777" w:rsidR="001B7740" w:rsidRDefault="001B7740" w:rsidP="001B7740">
      <w:pPr>
        <w:pStyle w:val="TH"/>
      </w:pPr>
      <w:r>
        <w:t>Table 6.0-1: Mapping of solutions to key issues</w:t>
      </w: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  <w:gridCol w:w="1389"/>
      </w:tblGrid>
      <w:tr w:rsidR="001B7740" w14:paraId="1118DC05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805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5403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1B7740" w14:paraId="14150153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7912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56E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827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8CD2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2729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5B0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9F4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C763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1B7740" w14:paraId="6056787E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743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B1B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34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3FB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2A9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3C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69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87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0F6DD805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5CC0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FEE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92C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E6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600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BA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295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450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55F7E8CF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88F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70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068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FF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C3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FE1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DE9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EF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0D29C382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072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87B0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F59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CF4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B6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717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AA2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5F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67C05F14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ABA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3365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1E1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5B4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05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EF61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212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7305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39E32F76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16B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91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A9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251B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3A7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52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9796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4BB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1220B01B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080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826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E7F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B1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81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196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6F6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91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44F693D6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9E2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28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8C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4A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4F1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8AF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3A6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8DA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2CF59442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89E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A101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16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58B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4B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E9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DAD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6A0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6B21B46D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814A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E180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E1B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B4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DBF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B2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49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39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59E1FD0B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695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4B5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E89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BE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4D3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6D1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6A0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28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6FC21EE1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D55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3A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C57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43F2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798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98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E6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858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33A559BF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1C5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28E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51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6F4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4E9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BA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D9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664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7EA92E96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20B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226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2D6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8D1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E9D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CEE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3CB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13E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735066D8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3EBF" w14:textId="77777777" w:rsidR="001B7740" w:rsidRDefault="001B7740" w:rsidP="00D407B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633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10F0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BE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402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5CD" w14:textId="77777777" w:rsidR="001B7740" w:rsidRDefault="001B7740" w:rsidP="00D407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AF2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152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  <w:tr w:rsidR="001B7740" w14:paraId="1EFFED3F" w14:textId="77777777" w:rsidTr="00D407BA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E1B" w14:textId="31E85C08" w:rsidR="001B7740" w:rsidRDefault="00B97E90" w:rsidP="00D407BA">
            <w:pPr>
              <w:pStyle w:val="TAH"/>
              <w:rPr>
                <w:lang w:eastAsia="zh-CN"/>
              </w:rPr>
            </w:pPr>
            <w:ins w:id="8" w:author="Huawei" w:date="2022-07-19T16:06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D3A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57D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09A" w14:textId="169AC2DB" w:rsidR="001B7740" w:rsidRDefault="00680A43" w:rsidP="00D407BA">
            <w:pPr>
              <w:pStyle w:val="TAC"/>
              <w:rPr>
                <w:lang w:eastAsia="zh-CN"/>
              </w:rPr>
            </w:pPr>
            <w:ins w:id="9" w:author="Huawei" w:date="2022-07-19T16:0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385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9B69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D9AC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5CBF" w14:textId="77777777" w:rsidR="001B7740" w:rsidRDefault="001B7740" w:rsidP="00D407BA">
            <w:pPr>
              <w:pStyle w:val="TAC"/>
              <w:rPr>
                <w:lang w:eastAsia="zh-CN"/>
              </w:rPr>
            </w:pPr>
          </w:p>
        </w:tc>
      </w:tr>
    </w:tbl>
    <w:p w14:paraId="10B875D6" w14:textId="77777777" w:rsidR="00CA089A" w:rsidRDefault="00CA089A" w:rsidP="00894F1D">
      <w:pPr>
        <w:rPr>
          <w:lang w:val="en-US" w:eastAsia="en-US"/>
        </w:rPr>
      </w:pPr>
    </w:p>
    <w:p w14:paraId="56A78FAC" w14:textId="08FEFFB8" w:rsidR="000D7055" w:rsidRPr="00F75FB0" w:rsidRDefault="001B7740" w:rsidP="00F7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F47BC1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08A2B982" w14:textId="67BA161D" w:rsidR="001E4BBF" w:rsidRPr="0038365C" w:rsidRDefault="001E4BBF" w:rsidP="001E4BBF">
      <w:pPr>
        <w:pStyle w:val="2"/>
      </w:pPr>
      <w:bookmarkStart w:id="10" w:name="_Toc100980647"/>
      <w:bookmarkStart w:id="11" w:name="_Toc104058430"/>
      <w:bookmarkStart w:id="12" w:name="_Toc26520138"/>
      <w:bookmarkStart w:id="13" w:name="_Toc26530876"/>
      <w:bookmarkStart w:id="14" w:name="_Toc26530926"/>
      <w:bookmarkStart w:id="15" w:name="_Toc26530975"/>
      <w:bookmarkStart w:id="16" w:name="_Toc30685082"/>
      <w:bookmarkStart w:id="17" w:name="_Toc31014357"/>
      <w:bookmarkStart w:id="18" w:name="_Toc31109398"/>
      <w:bookmarkStart w:id="19" w:name="_Toc31109468"/>
      <w:bookmarkStart w:id="20" w:name="_Toc31109559"/>
      <w:bookmarkStart w:id="21" w:name="_Toc43819872"/>
      <w:bookmarkStart w:id="22" w:name="_Toc43882354"/>
      <w:bookmarkStart w:id="23" w:name="_Toc49966751"/>
      <w:bookmarkStart w:id="24" w:name="_Toc50390310"/>
      <w:bookmarkStart w:id="25" w:name="_Toc50450148"/>
      <w:bookmarkStart w:id="26" w:name="_Toc50450360"/>
      <w:bookmarkStart w:id="27" w:name="_Toc50451582"/>
      <w:bookmarkStart w:id="28" w:name="_Toc50451794"/>
      <w:bookmarkStart w:id="29" w:name="_Toc50464474"/>
      <w:bookmarkStart w:id="30" w:name="_Toc54378872"/>
      <w:bookmarkStart w:id="31" w:name="_Toc54776462"/>
      <w:bookmarkStart w:id="32" w:name="_Toc57373207"/>
      <w:bookmarkStart w:id="33" w:name="_Toc73524089"/>
      <w:bookmarkStart w:id="34" w:name="_Toc75324070"/>
      <w:r>
        <w:rPr>
          <w:lang w:eastAsia="zh-CN"/>
        </w:rPr>
        <w:lastRenderedPageBreak/>
        <w:t>6.</w:t>
      </w:r>
      <w:r w:rsidR="00422FC1">
        <w:rPr>
          <w:lang w:eastAsia="zh-CN"/>
        </w:rPr>
        <w:t>y</w:t>
      </w:r>
      <w:r>
        <w:rPr>
          <w:lang w:eastAsia="ko-KR"/>
        </w:rPr>
        <w:tab/>
      </w:r>
      <w:r w:rsidR="00130116">
        <w:t>Solution</w:t>
      </w:r>
      <w:r>
        <w:t>#</w:t>
      </w:r>
      <w:r w:rsidR="00422FC1" w:rsidRPr="00422FC1">
        <w:t>y</w:t>
      </w:r>
      <w:r w:rsidRPr="00422FC1">
        <w:t>:</w:t>
      </w:r>
      <w:bookmarkEnd w:id="10"/>
      <w:bookmarkEnd w:id="11"/>
      <w:r w:rsidR="007F1F00">
        <w:t xml:space="preserve"> </w:t>
      </w:r>
      <w:r w:rsidR="007F1F00" w:rsidRPr="007F1F00">
        <w:t xml:space="preserve">UE mobility management in case of </w:t>
      </w:r>
      <w:r w:rsidR="00422FC1" w:rsidRPr="007F1F00">
        <w:t>IAB-node mobility with dynamic TAC provisioning</w:t>
      </w:r>
    </w:p>
    <w:p w14:paraId="7E150E51" w14:textId="1DD40FD8" w:rsidR="003A0CCE" w:rsidRDefault="001E4BBF" w:rsidP="00BD2ED7">
      <w:pPr>
        <w:pStyle w:val="3"/>
      </w:pPr>
      <w:bookmarkStart w:id="35" w:name="_Toc100980648"/>
      <w:bookmarkStart w:id="36" w:name="_Toc104058431"/>
      <w:r w:rsidRPr="0038365C">
        <w:t>6.</w:t>
      </w:r>
      <w:r w:rsidR="00422FC1">
        <w:t>y</w:t>
      </w:r>
      <w:r w:rsidRPr="0038365C">
        <w:t>.1</w:t>
      </w:r>
      <w:r w:rsidRPr="0038365C">
        <w:tab/>
        <w:t>Introduction</w:t>
      </w:r>
      <w:bookmarkEnd w:id="35"/>
      <w:bookmarkEnd w:id="36"/>
    </w:p>
    <w:p w14:paraId="28C72DD7" w14:textId="6BF1D9AE" w:rsidR="00B66190" w:rsidRDefault="001E4BBF" w:rsidP="001E4BBF">
      <w:pPr>
        <w:rPr>
          <w:bCs/>
        </w:rPr>
      </w:pPr>
      <w:r w:rsidRPr="0038365C">
        <w:rPr>
          <w:lang w:eastAsia="zh-CN"/>
        </w:rPr>
        <w:t xml:space="preserve">The solution </w:t>
      </w:r>
      <w:r w:rsidR="00247841">
        <w:t xml:space="preserve">addresses </w:t>
      </w:r>
      <w:r w:rsidR="00114464">
        <w:t xml:space="preserve">the </w:t>
      </w:r>
      <w:r w:rsidR="00D66FE8">
        <w:t xml:space="preserve">Key Issue#3 and </w:t>
      </w:r>
      <w:r>
        <w:rPr>
          <w:lang w:eastAsia="zh-CN"/>
        </w:rPr>
        <w:t>provides methods for</w:t>
      </w:r>
      <w:r w:rsidR="004F2932">
        <w:rPr>
          <w:lang w:eastAsia="zh-CN"/>
        </w:rPr>
        <w:t xml:space="preserve"> </w:t>
      </w:r>
      <w:r w:rsidR="00531E8E" w:rsidRPr="00531E8E">
        <w:rPr>
          <w:lang w:eastAsia="zh-CN"/>
        </w:rPr>
        <w:t>dynamic TAC provisioning</w:t>
      </w:r>
      <w:r w:rsidR="00531E8E">
        <w:rPr>
          <w:lang w:eastAsia="zh-CN"/>
        </w:rPr>
        <w:t xml:space="preserve"> during </w:t>
      </w:r>
      <w:r w:rsidR="00C91924">
        <w:rPr>
          <w:lang w:eastAsia="zh-CN"/>
        </w:rPr>
        <w:t xml:space="preserve">the mobility of </w:t>
      </w:r>
      <w:r w:rsidR="000A0073">
        <w:rPr>
          <w:lang w:eastAsia="zh-CN"/>
        </w:rPr>
        <w:t xml:space="preserve">the </w:t>
      </w:r>
      <w:r w:rsidR="00531E8E">
        <w:rPr>
          <w:lang w:eastAsia="zh-CN"/>
        </w:rPr>
        <w:t xml:space="preserve">mobile base </w:t>
      </w:r>
      <w:r w:rsidR="00531E8E">
        <w:t>station relay</w:t>
      </w:r>
      <w:r w:rsidR="003A0EDA">
        <w:t xml:space="preserve"> </w:t>
      </w:r>
      <w:r w:rsidR="003A0EDA" w:rsidRPr="003A0EDA">
        <w:rPr>
          <w:rFonts w:hint="eastAsia"/>
        </w:rPr>
        <w:t>(</w:t>
      </w:r>
      <w:r w:rsidR="003A0EDA" w:rsidRPr="003A0EDA">
        <w:t>MBSR)</w:t>
      </w:r>
      <w:r w:rsidR="00B24089">
        <w:t>, in</w:t>
      </w:r>
      <w:r w:rsidR="00B24089">
        <w:rPr>
          <w:lang w:eastAsia="zh-CN"/>
        </w:rPr>
        <w:t xml:space="preserve"> which the </w:t>
      </w:r>
      <w:r w:rsidR="00B24089">
        <w:rPr>
          <w:bCs/>
        </w:rPr>
        <w:t xml:space="preserve">TAC broadcasted by the </w:t>
      </w:r>
      <w:r w:rsidR="003A0EDA" w:rsidRPr="003A0EDA">
        <w:t>MBSR</w:t>
      </w:r>
      <w:r w:rsidR="003A0EDA">
        <w:rPr>
          <w:bCs/>
        </w:rPr>
        <w:t xml:space="preserve"> </w:t>
      </w:r>
      <w:r w:rsidR="00B24089">
        <w:rPr>
          <w:bCs/>
        </w:rPr>
        <w:t xml:space="preserve">is </w:t>
      </w:r>
      <w:r w:rsidR="000A0073">
        <w:rPr>
          <w:bCs/>
        </w:rPr>
        <w:t xml:space="preserve">the </w:t>
      </w:r>
      <w:r w:rsidR="00A7656E">
        <w:rPr>
          <w:bCs/>
        </w:rPr>
        <w:t>same as</w:t>
      </w:r>
      <w:r w:rsidR="00B24089">
        <w:rPr>
          <w:bCs/>
        </w:rPr>
        <w:t xml:space="preserve"> </w:t>
      </w:r>
      <w:r w:rsidR="00B176F4">
        <w:rPr>
          <w:bCs/>
        </w:rPr>
        <w:t xml:space="preserve">the TAC </w:t>
      </w:r>
      <w:r w:rsidR="00B66190">
        <w:rPr>
          <w:bCs/>
        </w:rPr>
        <w:t xml:space="preserve">of the </w:t>
      </w:r>
      <w:r w:rsidR="00874A64">
        <w:rPr>
          <w:bCs/>
        </w:rPr>
        <w:t xml:space="preserve">cell where the IAB-UE is located. </w:t>
      </w:r>
      <w:r w:rsidR="00E225CD">
        <w:rPr>
          <w:bCs/>
        </w:rPr>
        <w:t xml:space="preserve">In other words, </w:t>
      </w:r>
      <w:r w:rsidR="00E225CD">
        <w:rPr>
          <w:lang w:eastAsia="zh-CN"/>
        </w:rPr>
        <w:t xml:space="preserve">the </w:t>
      </w:r>
      <w:r w:rsidR="00E225CD">
        <w:rPr>
          <w:bCs/>
        </w:rPr>
        <w:t xml:space="preserve">TAC broadcasted by the </w:t>
      </w:r>
      <w:r w:rsidR="003A0EDA" w:rsidRPr="003A0EDA">
        <w:t>MBSR</w:t>
      </w:r>
      <w:r w:rsidR="003A0EDA">
        <w:rPr>
          <w:bCs/>
        </w:rPr>
        <w:t xml:space="preserve"> </w:t>
      </w:r>
      <w:r w:rsidR="009F34B8">
        <w:rPr>
          <w:bCs/>
        </w:rPr>
        <w:t xml:space="preserve">varies with the TAC where the IAB-UE is located. </w:t>
      </w:r>
    </w:p>
    <w:p w14:paraId="75152860" w14:textId="6DAFB5A6" w:rsidR="00EF1C93" w:rsidRDefault="00B176F4" w:rsidP="001E4BB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UEs inside the</w:t>
      </w:r>
      <w:r w:rsidRPr="004466B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vehicle</w:t>
      </w:r>
      <w:r w:rsidR="00277DC0">
        <w:rPr>
          <w:rFonts w:eastAsia="宋体"/>
          <w:lang w:eastAsia="zh-CN"/>
        </w:rPr>
        <w:t xml:space="preserve"> </w:t>
      </w:r>
      <w:r w:rsidR="005A1D9E">
        <w:rPr>
          <w:rFonts w:eastAsia="宋体"/>
          <w:lang w:eastAsia="zh-CN"/>
        </w:rPr>
        <w:t xml:space="preserve">served by the </w:t>
      </w:r>
      <w:r w:rsidR="003A0EDA" w:rsidRPr="003A0EDA">
        <w:t>MBSR</w:t>
      </w:r>
      <w:r w:rsidR="003A0EDA">
        <w:rPr>
          <w:rFonts w:eastAsia="宋体"/>
          <w:lang w:eastAsia="zh-CN"/>
        </w:rPr>
        <w:t xml:space="preserve"> </w:t>
      </w:r>
      <w:r w:rsidR="00627CB7">
        <w:rPr>
          <w:rFonts w:eastAsia="宋体"/>
          <w:lang w:eastAsia="zh-CN"/>
        </w:rPr>
        <w:t>perform</w:t>
      </w:r>
      <w:r w:rsidR="00277DC0" w:rsidRPr="00277DC0">
        <w:t xml:space="preserve"> </w:t>
      </w:r>
      <w:r w:rsidR="00277DC0" w:rsidRPr="00140E21">
        <w:t>Mobility Registration Update</w:t>
      </w:r>
      <w:r w:rsidR="00277DC0">
        <w:rPr>
          <w:rFonts w:eastAsia="宋体"/>
          <w:lang w:eastAsia="zh-CN"/>
        </w:rPr>
        <w:t xml:space="preserve"> </w:t>
      </w:r>
      <w:r w:rsidR="002C4017">
        <w:rPr>
          <w:rFonts w:eastAsia="宋体"/>
          <w:lang w:eastAsia="zh-CN"/>
        </w:rPr>
        <w:t>normally</w:t>
      </w:r>
      <w:r w:rsidR="00611154">
        <w:rPr>
          <w:rFonts w:eastAsia="宋体"/>
          <w:lang w:eastAsia="zh-CN"/>
        </w:rPr>
        <w:t xml:space="preserve"> upon </w:t>
      </w:r>
      <w:r w:rsidR="00611154" w:rsidRPr="00140E21">
        <w:t xml:space="preserve">changing to a new </w:t>
      </w:r>
      <w:r w:rsidR="00611154">
        <w:t>TA</w:t>
      </w:r>
      <w:r w:rsidR="00611154" w:rsidRPr="00140E21">
        <w:t xml:space="preserve"> outside the UE's Registration Area</w:t>
      </w:r>
      <w:r w:rsidR="00B55578">
        <w:rPr>
          <w:rFonts w:eastAsia="宋体" w:hint="eastAsia"/>
          <w:lang w:eastAsia="zh-CN"/>
        </w:rPr>
        <w:t>.</w:t>
      </w:r>
      <w:r w:rsidR="00B55578">
        <w:rPr>
          <w:rFonts w:eastAsia="宋体"/>
          <w:lang w:eastAsia="zh-CN"/>
        </w:rPr>
        <w:t xml:space="preserve"> </w:t>
      </w:r>
      <w:r w:rsidR="009B003D">
        <w:rPr>
          <w:rFonts w:eastAsia="宋体"/>
          <w:lang w:eastAsia="zh-CN"/>
        </w:rPr>
        <w:t xml:space="preserve">The </w:t>
      </w:r>
      <w:r w:rsidR="009B003D">
        <w:rPr>
          <w:rFonts w:eastAsiaTheme="minorEastAsia"/>
          <w:lang w:val="en-US" w:eastAsia="zh-CN"/>
        </w:rPr>
        <w:t xml:space="preserve">signaling overhead caused by the </w:t>
      </w:r>
      <w:r w:rsidR="009B003D" w:rsidRPr="00140E21">
        <w:t>Mobility Registration Update</w:t>
      </w:r>
      <w:r w:rsidR="009B003D">
        <w:t xml:space="preserve"> </w:t>
      </w:r>
      <w:r w:rsidR="008862A5">
        <w:rPr>
          <w:rFonts w:eastAsiaTheme="minorEastAsia"/>
          <w:lang w:val="en-US" w:eastAsia="zh-CN"/>
        </w:rPr>
        <w:t xml:space="preserve">for the </w:t>
      </w:r>
      <w:r w:rsidR="008862A5">
        <w:rPr>
          <w:rFonts w:eastAsia="宋体"/>
          <w:lang w:eastAsia="zh-CN"/>
        </w:rPr>
        <w:t>UEs inside the</w:t>
      </w:r>
      <w:r w:rsidR="008862A5" w:rsidRPr="004466B4">
        <w:rPr>
          <w:rFonts w:eastAsia="宋体"/>
          <w:lang w:eastAsia="zh-CN"/>
        </w:rPr>
        <w:t xml:space="preserve"> </w:t>
      </w:r>
      <w:r w:rsidR="008862A5">
        <w:rPr>
          <w:rFonts w:eastAsia="宋体"/>
          <w:lang w:eastAsia="zh-CN"/>
        </w:rPr>
        <w:t xml:space="preserve">vehicle </w:t>
      </w:r>
      <w:r w:rsidR="00A87A9F">
        <w:t xml:space="preserve">depends on the </w:t>
      </w:r>
      <w:r w:rsidR="00405E57" w:rsidRPr="00405E57">
        <w:t>velocity</w:t>
      </w:r>
      <w:r w:rsidR="00405E57">
        <w:t xml:space="preserve"> of </w:t>
      </w:r>
      <w:r w:rsidR="00405E57">
        <w:rPr>
          <w:rFonts w:eastAsia="宋体"/>
          <w:lang w:eastAsia="zh-CN"/>
        </w:rPr>
        <w:t xml:space="preserve">vehicle. </w:t>
      </w:r>
    </w:p>
    <w:p w14:paraId="1ECA4CEF" w14:textId="03309EDF" w:rsidR="00CF68C9" w:rsidRPr="00D633CF" w:rsidRDefault="00026253" w:rsidP="001E4BBF">
      <w:pPr>
        <w:rPr>
          <w:rFonts w:eastAsia="宋体"/>
          <w:lang w:eastAsia="zh-CN"/>
        </w:rPr>
      </w:pPr>
      <w:r>
        <w:t>When the</w:t>
      </w:r>
      <w:r>
        <w:rPr>
          <w:bCs/>
        </w:rPr>
        <w:t xml:space="preserve"> </w:t>
      </w:r>
      <w:r w:rsidR="00A27AF1" w:rsidRPr="003A0EDA">
        <w:t>MBSR</w:t>
      </w:r>
      <w:r w:rsidR="00A27AF1">
        <w:rPr>
          <w:bCs/>
        </w:rPr>
        <w:t xml:space="preserve"> </w:t>
      </w:r>
      <w:r>
        <w:rPr>
          <w:bCs/>
        </w:rPr>
        <w:t xml:space="preserve">is moving </w:t>
      </w:r>
      <w:r>
        <w:rPr>
          <w:rFonts w:eastAsia="宋体"/>
          <w:lang w:eastAsia="zh-CN"/>
        </w:rPr>
        <w:t xml:space="preserve">to an area in the </w:t>
      </w:r>
      <w:r>
        <w:rPr>
          <w:rFonts w:eastAsia="Calibri"/>
        </w:rPr>
        <w:t xml:space="preserve">vicinity of </w:t>
      </w:r>
      <w:r>
        <w:rPr>
          <w:rFonts w:eastAsia="宋体"/>
          <w:lang w:eastAsia="zh-CN"/>
        </w:rPr>
        <w:t>the surrounding UEs (outside the vehicle),</w:t>
      </w:r>
      <w:r>
        <w:rPr>
          <w:rFonts w:eastAsia="Calibri"/>
        </w:rPr>
        <w:t xml:space="preserve"> </w:t>
      </w:r>
      <w:r>
        <w:rPr>
          <w:rFonts w:eastAsia="宋体"/>
          <w:lang w:eastAsia="zh-CN"/>
        </w:rPr>
        <w:t>t</w:t>
      </w:r>
      <w:r w:rsidR="00B55578">
        <w:rPr>
          <w:rFonts w:eastAsia="宋体"/>
          <w:lang w:eastAsia="zh-CN"/>
        </w:rPr>
        <w:t xml:space="preserve">he </w:t>
      </w:r>
      <w:r w:rsidR="00316599">
        <w:rPr>
          <w:rFonts w:eastAsia="宋体"/>
          <w:lang w:eastAsia="zh-CN"/>
        </w:rPr>
        <w:t xml:space="preserve">surrounding UEs camping on the </w:t>
      </w:r>
      <w:r w:rsidR="00F94D5F">
        <w:rPr>
          <w:rFonts w:eastAsia="宋体"/>
          <w:lang w:eastAsia="zh-CN"/>
        </w:rPr>
        <w:t xml:space="preserve">cell of </w:t>
      </w:r>
      <w:r w:rsidR="007637F2" w:rsidRPr="00503238">
        <w:t>IAB-donor gNB</w:t>
      </w:r>
      <w:r w:rsidR="007637F2">
        <w:rPr>
          <w:rFonts w:eastAsia="宋体"/>
          <w:lang w:eastAsia="zh-CN"/>
        </w:rPr>
        <w:t xml:space="preserve"> </w:t>
      </w:r>
      <w:r w:rsidR="00CC53D6">
        <w:rPr>
          <w:rFonts w:eastAsia="宋体"/>
          <w:lang w:eastAsia="zh-CN"/>
        </w:rPr>
        <w:t xml:space="preserve">will not </w:t>
      </w:r>
      <w:r>
        <w:rPr>
          <w:rFonts w:eastAsia="宋体"/>
          <w:lang w:eastAsia="zh-CN"/>
        </w:rPr>
        <w:t xml:space="preserve">initiate Mobility Registration Update </w:t>
      </w:r>
      <w:r w:rsidR="0023299F">
        <w:rPr>
          <w:rFonts w:eastAsia="宋体"/>
          <w:lang w:eastAsia="zh-CN"/>
        </w:rPr>
        <w:t xml:space="preserve">because the </w:t>
      </w:r>
      <w:r w:rsidR="006930A7">
        <w:rPr>
          <w:rFonts w:eastAsiaTheme="minorEastAsia"/>
          <w:lang w:val="en-US" w:eastAsia="zh-CN"/>
        </w:rPr>
        <w:t>MBSR</w:t>
      </w:r>
      <w:r w:rsidR="0023299F">
        <w:rPr>
          <w:rFonts w:eastAsiaTheme="minorEastAsia"/>
          <w:lang w:val="en-US" w:eastAsia="zh-CN"/>
        </w:rPr>
        <w:t xml:space="preserve"> currently broadcasts a TAC </w:t>
      </w:r>
      <w:r w:rsidR="008454B8">
        <w:rPr>
          <w:rFonts w:eastAsiaTheme="minorEastAsia"/>
          <w:lang w:val="en-US" w:eastAsia="zh-CN"/>
        </w:rPr>
        <w:t xml:space="preserve">that is same </w:t>
      </w:r>
      <w:r w:rsidR="0023299F">
        <w:rPr>
          <w:rFonts w:eastAsiaTheme="minorEastAsia"/>
          <w:lang w:val="en-US" w:eastAsia="zh-CN"/>
        </w:rPr>
        <w:t xml:space="preserve">as the TAC </w:t>
      </w:r>
      <w:r w:rsidR="008454B8">
        <w:rPr>
          <w:rFonts w:eastAsiaTheme="minorEastAsia"/>
          <w:lang w:val="en-US" w:eastAsia="zh-CN"/>
        </w:rPr>
        <w:t xml:space="preserve">broadcasted by the </w:t>
      </w:r>
      <w:r w:rsidR="00B32D13" w:rsidRPr="00503238">
        <w:t>IAB-donor gNB</w:t>
      </w:r>
      <w:r w:rsidR="00B32D13">
        <w:rPr>
          <w:rFonts w:eastAsiaTheme="minorEastAsia"/>
          <w:lang w:val="en-US" w:eastAsia="zh-CN"/>
        </w:rPr>
        <w:t xml:space="preserve">. </w:t>
      </w:r>
      <w:r w:rsidR="00F94D5F">
        <w:rPr>
          <w:rFonts w:eastAsiaTheme="minorEastAsia"/>
          <w:lang w:val="en-US" w:eastAsia="zh-CN"/>
        </w:rPr>
        <w:t xml:space="preserve">Similarly, when </w:t>
      </w:r>
      <w:r w:rsidR="00F94D5F">
        <w:t xml:space="preserve">the </w:t>
      </w:r>
      <w:r w:rsidR="00F94D5F">
        <w:rPr>
          <w:rFonts w:eastAsia="宋体"/>
          <w:lang w:eastAsia="zh-CN"/>
        </w:rPr>
        <w:t xml:space="preserve">surrounding UEs disconnect from the </w:t>
      </w:r>
      <w:r w:rsidR="006930A7">
        <w:rPr>
          <w:bCs/>
        </w:rPr>
        <w:t>MBSR</w:t>
      </w:r>
      <w:r w:rsidR="00F94D5F">
        <w:rPr>
          <w:bCs/>
        </w:rPr>
        <w:t xml:space="preserve"> and </w:t>
      </w:r>
      <w:r w:rsidR="008862A5">
        <w:rPr>
          <w:rFonts w:eastAsia="宋体"/>
          <w:lang w:eastAsia="zh-CN"/>
        </w:rPr>
        <w:t xml:space="preserve">camp </w:t>
      </w:r>
      <w:r w:rsidR="00F94D5F">
        <w:rPr>
          <w:rFonts w:eastAsia="宋体"/>
          <w:lang w:eastAsia="zh-CN"/>
        </w:rPr>
        <w:t>on</w:t>
      </w:r>
      <w:r w:rsidR="00F94D5F" w:rsidRPr="00F94D5F">
        <w:rPr>
          <w:rFonts w:eastAsia="宋体"/>
          <w:lang w:eastAsia="zh-CN"/>
        </w:rPr>
        <w:t xml:space="preserve"> </w:t>
      </w:r>
      <w:r w:rsidR="00F94D5F">
        <w:rPr>
          <w:rFonts w:eastAsia="宋体"/>
          <w:lang w:eastAsia="zh-CN"/>
        </w:rPr>
        <w:t xml:space="preserve">the cell of </w:t>
      </w:r>
      <w:r w:rsidR="00F94D5F" w:rsidRPr="00503238">
        <w:t>IAB-donor gNB</w:t>
      </w:r>
      <w:r w:rsidR="00844B42">
        <w:t xml:space="preserve">, no </w:t>
      </w:r>
      <w:r w:rsidR="00844B42">
        <w:rPr>
          <w:rFonts w:eastAsia="宋体"/>
          <w:lang w:eastAsia="zh-CN"/>
        </w:rPr>
        <w:t xml:space="preserve">Mobility Registration Update will be initiated. </w:t>
      </w:r>
      <w:r w:rsidR="00037BAB">
        <w:rPr>
          <w:rFonts w:eastAsiaTheme="minorEastAsia"/>
          <w:lang w:val="en-US" w:eastAsia="zh-CN"/>
        </w:rPr>
        <w:t>Therefore, the</w:t>
      </w:r>
      <w:r w:rsidR="00CF68C9">
        <w:rPr>
          <w:rFonts w:eastAsiaTheme="minorEastAsia"/>
          <w:lang w:val="en-US" w:eastAsia="zh-CN"/>
        </w:rPr>
        <w:t xml:space="preserve">re is no signaling overhead </w:t>
      </w:r>
      <w:r w:rsidR="005D2440">
        <w:rPr>
          <w:rFonts w:eastAsiaTheme="minorEastAsia"/>
          <w:lang w:val="en-US" w:eastAsia="zh-CN"/>
        </w:rPr>
        <w:t xml:space="preserve">caused by the </w:t>
      </w:r>
      <w:r w:rsidR="005D2440" w:rsidRPr="00140E21">
        <w:t>Mobility Registration Update</w:t>
      </w:r>
      <w:r w:rsidR="005D2440">
        <w:t xml:space="preserve"> </w:t>
      </w:r>
      <w:r w:rsidR="008862A5">
        <w:rPr>
          <w:rFonts w:eastAsiaTheme="minorEastAsia"/>
          <w:lang w:val="en-US" w:eastAsia="zh-CN"/>
        </w:rPr>
        <w:t xml:space="preserve">for the </w:t>
      </w:r>
      <w:r w:rsidR="008862A5">
        <w:rPr>
          <w:rFonts w:eastAsia="宋体"/>
          <w:lang w:eastAsia="zh-CN"/>
        </w:rPr>
        <w:t xml:space="preserve">surrounding </w:t>
      </w:r>
      <w:r w:rsidR="008862A5">
        <w:rPr>
          <w:rFonts w:eastAsiaTheme="minorEastAsia"/>
          <w:lang w:val="en-US" w:eastAsia="zh-CN"/>
        </w:rPr>
        <w:t>UEs</w:t>
      </w:r>
      <w:r w:rsidR="008862A5">
        <w:t xml:space="preserve"> </w:t>
      </w:r>
      <w:r w:rsidR="005D2440">
        <w:t xml:space="preserve">regardless of </w:t>
      </w:r>
      <w:r w:rsidR="005D2440">
        <w:rPr>
          <w:rFonts w:eastAsiaTheme="minorEastAsia"/>
          <w:lang w:val="en-US" w:eastAsia="zh-CN"/>
        </w:rPr>
        <w:t xml:space="preserve">connecting to or disconnecting from a </w:t>
      </w:r>
      <w:r w:rsidR="006930A7">
        <w:rPr>
          <w:lang w:eastAsia="zh-CN"/>
        </w:rPr>
        <w:t>MBSR</w:t>
      </w:r>
      <w:r w:rsidR="005D2440">
        <w:rPr>
          <w:lang w:eastAsia="zh-CN"/>
        </w:rPr>
        <w:t>.</w:t>
      </w:r>
    </w:p>
    <w:p w14:paraId="77E22443" w14:textId="4E073B4D" w:rsidR="001E4BBF" w:rsidRPr="0038365C" w:rsidRDefault="001E4BBF" w:rsidP="001E4BBF">
      <w:pPr>
        <w:pStyle w:val="3"/>
      </w:pPr>
      <w:bookmarkStart w:id="37" w:name="_Toc100980649"/>
      <w:bookmarkStart w:id="38" w:name="_Toc104058432"/>
      <w:r w:rsidRPr="0038365C">
        <w:t>6.</w:t>
      </w:r>
      <w:r w:rsidR="00422FC1">
        <w:t>y</w:t>
      </w:r>
      <w:r w:rsidRPr="0038365C">
        <w:t>.2</w:t>
      </w:r>
      <w:r w:rsidRPr="0038365C">
        <w:tab/>
        <w:t>Functional Description</w:t>
      </w:r>
      <w:bookmarkEnd w:id="37"/>
      <w:bookmarkEnd w:id="38"/>
    </w:p>
    <w:p w14:paraId="39960870" w14:textId="6D9816B5" w:rsidR="001E4BBF" w:rsidRDefault="001E4BBF" w:rsidP="001E4BBF">
      <w:pPr>
        <w:rPr>
          <w:lang w:eastAsia="zh-CN"/>
        </w:rPr>
      </w:pPr>
      <w:r>
        <w:rPr>
          <w:lang w:eastAsia="zh-CN"/>
        </w:rPr>
        <w:t>The solution is based on the support of existing IAB architecture as specified in TS 23.501 [2] with the following high-level description</w:t>
      </w:r>
      <w:r w:rsidR="001A758C">
        <w:rPr>
          <w:lang w:eastAsia="zh-CN"/>
        </w:rPr>
        <w:t>s</w:t>
      </w:r>
      <w:r>
        <w:rPr>
          <w:lang w:eastAsia="zh-CN"/>
        </w:rPr>
        <w:t>:</w:t>
      </w:r>
    </w:p>
    <w:p w14:paraId="6DA56A61" w14:textId="592D157D" w:rsidR="008452B9" w:rsidRDefault="001E4BBF" w:rsidP="001E4B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65A3A">
        <w:rPr>
          <w:lang w:eastAsia="zh-CN"/>
        </w:rPr>
        <w:t>T</w:t>
      </w:r>
      <w:r w:rsidR="004E06C4">
        <w:rPr>
          <w:lang w:eastAsia="zh-CN"/>
        </w:rPr>
        <w:t xml:space="preserve">he </w:t>
      </w:r>
      <w:r w:rsidR="0012602C" w:rsidRPr="00503238">
        <w:t>IAB-donor gNB</w:t>
      </w:r>
      <w:r w:rsidR="0012602C">
        <w:rPr>
          <w:lang w:eastAsia="zh-CN"/>
        </w:rPr>
        <w:t xml:space="preserve"> </w:t>
      </w:r>
      <w:r w:rsidR="00015AE3">
        <w:rPr>
          <w:lang w:eastAsia="zh-CN"/>
        </w:rPr>
        <w:t xml:space="preserve">determines the TA </w:t>
      </w:r>
      <w:r w:rsidR="00D4384D">
        <w:rPr>
          <w:lang w:eastAsia="zh-CN"/>
        </w:rPr>
        <w:t xml:space="preserve">where </w:t>
      </w:r>
      <w:r w:rsidR="00015AE3">
        <w:rPr>
          <w:lang w:eastAsia="zh-CN"/>
        </w:rPr>
        <w:t xml:space="preserve">the </w:t>
      </w:r>
      <w:r w:rsidR="006930A7">
        <w:rPr>
          <w:lang w:eastAsia="zh-CN"/>
        </w:rPr>
        <w:t>MBSR</w:t>
      </w:r>
      <w:r w:rsidR="00241FC3">
        <w:rPr>
          <w:lang w:eastAsia="zh-CN"/>
        </w:rPr>
        <w:t xml:space="preserve"> (i.e </w:t>
      </w:r>
      <w:r w:rsidR="00015AE3">
        <w:rPr>
          <w:lang w:eastAsia="zh-CN"/>
        </w:rPr>
        <w:t>IAB-UE</w:t>
      </w:r>
      <w:r w:rsidR="00241FC3">
        <w:rPr>
          <w:lang w:eastAsia="zh-CN"/>
        </w:rPr>
        <w:t>)</w:t>
      </w:r>
      <w:r w:rsidR="00015AE3">
        <w:rPr>
          <w:lang w:eastAsia="zh-CN"/>
        </w:rPr>
        <w:t xml:space="preserve"> is located</w:t>
      </w:r>
      <w:r w:rsidR="00FB661F">
        <w:rPr>
          <w:lang w:eastAsia="zh-CN"/>
        </w:rPr>
        <w:t>. During F1 Setup procedure</w:t>
      </w:r>
      <w:r w:rsidR="00AE5F42" w:rsidRPr="00AE5F42">
        <w:rPr>
          <w:lang w:eastAsia="zh-CN"/>
        </w:rPr>
        <w:t xml:space="preserve"> </w:t>
      </w:r>
      <w:r w:rsidR="00AE5F42">
        <w:rPr>
          <w:lang w:eastAsia="zh-CN"/>
        </w:rPr>
        <w:t>as specified in the TS 38.401[6]</w:t>
      </w:r>
      <w:r w:rsidR="00FB661F">
        <w:rPr>
          <w:lang w:eastAsia="zh-CN"/>
        </w:rPr>
        <w:t xml:space="preserve">, </w:t>
      </w:r>
      <w:r w:rsidR="00B05CFC">
        <w:rPr>
          <w:rFonts w:eastAsia="宋体"/>
          <w:lang w:eastAsia="zh-CN"/>
        </w:rPr>
        <w:t xml:space="preserve">the </w:t>
      </w:r>
      <w:r w:rsidR="00B05CFC">
        <w:rPr>
          <w:lang w:eastAsia="zh-CN"/>
        </w:rPr>
        <w:t>gNB-DU</w:t>
      </w:r>
      <w:r w:rsidR="00B05CFC" w:rsidRPr="00F31AF9">
        <w:t xml:space="preserve"> </w:t>
      </w:r>
      <w:r w:rsidR="00B05CFC">
        <w:t xml:space="preserve">includes </w:t>
      </w:r>
      <w:r w:rsidR="000619BE">
        <w:t xml:space="preserve">a </w:t>
      </w:r>
      <w:r w:rsidR="00B05CFC">
        <w:t xml:space="preserve">mobile IAB indication in the F1 SETUP REQUEST message to the </w:t>
      </w:r>
      <w:r w:rsidR="00B05CFC" w:rsidRPr="00503238">
        <w:t>IAB-donor gNB</w:t>
      </w:r>
      <w:r w:rsidR="00B05CFC">
        <w:rPr>
          <w:lang w:eastAsia="zh-CN"/>
        </w:rPr>
        <w:t xml:space="preserve"> so that </w:t>
      </w:r>
      <w:r w:rsidR="00FB661F">
        <w:rPr>
          <w:lang w:eastAsia="zh-CN"/>
        </w:rPr>
        <w:t>the</w:t>
      </w:r>
      <w:r w:rsidR="00FB661F" w:rsidRPr="00FB661F">
        <w:rPr>
          <w:lang w:eastAsia="zh-CN"/>
        </w:rPr>
        <w:t xml:space="preserve"> </w:t>
      </w:r>
      <w:r w:rsidR="00BB259C" w:rsidRPr="00503238">
        <w:t>IAB-donor gNB</w:t>
      </w:r>
      <w:r w:rsidR="00BB259C">
        <w:rPr>
          <w:lang w:eastAsia="zh-CN"/>
        </w:rPr>
        <w:t xml:space="preserve"> </w:t>
      </w:r>
      <w:r w:rsidR="00C36AE4">
        <w:rPr>
          <w:lang w:eastAsia="zh-CN"/>
        </w:rPr>
        <w:t xml:space="preserve">configures </w:t>
      </w:r>
      <w:r w:rsidR="000619BE">
        <w:rPr>
          <w:lang w:eastAsia="zh-CN"/>
        </w:rPr>
        <w:t xml:space="preserve">the </w:t>
      </w:r>
      <w:r w:rsidR="006930A7">
        <w:rPr>
          <w:lang w:eastAsia="zh-CN"/>
        </w:rPr>
        <w:t>MBSR</w:t>
      </w:r>
      <w:r w:rsidR="000619BE">
        <w:rPr>
          <w:lang w:eastAsia="zh-CN"/>
        </w:rPr>
        <w:t>’s cell</w:t>
      </w:r>
      <w:r w:rsidR="00A14AB4">
        <w:rPr>
          <w:lang w:eastAsia="zh-CN"/>
        </w:rPr>
        <w:t xml:space="preserve"> using the </w:t>
      </w:r>
      <w:r w:rsidR="00D407BA">
        <w:rPr>
          <w:lang w:eastAsia="zh-CN"/>
        </w:rPr>
        <w:t xml:space="preserve">TAC </w:t>
      </w:r>
      <w:r w:rsidR="000619BE">
        <w:rPr>
          <w:lang w:eastAsia="zh-CN"/>
        </w:rPr>
        <w:t xml:space="preserve">where </w:t>
      </w:r>
      <w:r w:rsidR="00C362B5">
        <w:rPr>
          <w:lang w:eastAsia="zh-CN"/>
        </w:rPr>
        <w:t>IAB-UE</w:t>
      </w:r>
      <w:r w:rsidR="00D407BA">
        <w:rPr>
          <w:lang w:eastAsia="zh-CN"/>
        </w:rPr>
        <w:t xml:space="preserve"> is located</w:t>
      </w:r>
      <w:r w:rsidR="00793D00">
        <w:rPr>
          <w:lang w:eastAsia="zh-CN"/>
        </w:rPr>
        <w:t xml:space="preserve">. </w:t>
      </w:r>
    </w:p>
    <w:p w14:paraId="7E2F16AB" w14:textId="3019FE5F" w:rsidR="00C362B5" w:rsidRDefault="008452B9" w:rsidP="001E4B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</w:t>
      </w:r>
      <w:r w:rsidR="00525FAE">
        <w:rPr>
          <w:lang w:eastAsia="zh-CN"/>
        </w:rPr>
        <w:t xml:space="preserve">IAB-UE </w:t>
      </w:r>
      <w:r>
        <w:rPr>
          <w:lang w:eastAsia="zh-CN"/>
        </w:rPr>
        <w:t xml:space="preserve">enters to a new TA, </w:t>
      </w:r>
      <w:r w:rsidR="008E0182">
        <w:rPr>
          <w:lang w:eastAsia="zh-CN"/>
        </w:rPr>
        <w:t xml:space="preserve">the cell </w:t>
      </w:r>
      <w:r w:rsidR="006A6838">
        <w:rPr>
          <w:lang w:eastAsia="zh-CN"/>
        </w:rPr>
        <w:t>br</w:t>
      </w:r>
      <w:r w:rsidR="007700A2">
        <w:rPr>
          <w:lang w:eastAsia="zh-CN"/>
        </w:rPr>
        <w:t xml:space="preserve">oadcasting </w:t>
      </w:r>
      <w:r w:rsidR="006A6838">
        <w:rPr>
          <w:lang w:eastAsia="zh-CN"/>
        </w:rPr>
        <w:t xml:space="preserve">information </w:t>
      </w:r>
      <w:r w:rsidR="008E0182">
        <w:rPr>
          <w:lang w:eastAsia="zh-CN"/>
        </w:rPr>
        <w:t xml:space="preserve">is updated </w:t>
      </w:r>
      <w:r w:rsidR="006A6838">
        <w:rPr>
          <w:lang w:eastAsia="zh-CN"/>
        </w:rPr>
        <w:t>accordingly</w:t>
      </w:r>
      <w:r w:rsidR="003C4881">
        <w:rPr>
          <w:lang w:eastAsia="zh-CN"/>
        </w:rPr>
        <w:t xml:space="preserve">. </w:t>
      </w:r>
      <w:r w:rsidR="003C4881">
        <w:t xml:space="preserve">The </w:t>
      </w:r>
      <w:r w:rsidR="003C4881">
        <w:rPr>
          <w:lang w:eastAsia="zh-CN"/>
        </w:rPr>
        <w:t>TAC</w:t>
      </w:r>
      <w:r w:rsidR="003C4881">
        <w:t xml:space="preserve"> configuration </w:t>
      </w:r>
      <w:r w:rsidR="00D96207">
        <w:t xml:space="preserve">update </w:t>
      </w:r>
      <w:r w:rsidR="003C4881">
        <w:t xml:space="preserve">is performed </w:t>
      </w:r>
      <w:r>
        <w:t xml:space="preserve">based on the following: </w:t>
      </w:r>
      <w:r w:rsidR="00716A9C">
        <w:rPr>
          <w:lang w:eastAsia="zh-CN"/>
        </w:rPr>
        <w:t xml:space="preserve"> </w:t>
      </w:r>
    </w:p>
    <w:p w14:paraId="4ED02144" w14:textId="54A04D57" w:rsidR="001E4BBF" w:rsidRDefault="00576DC9" w:rsidP="008452B9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W</w:t>
      </w:r>
      <w:r w:rsidR="00D46638">
        <w:rPr>
          <w:lang w:eastAsia="zh-CN"/>
        </w:rPr>
        <w:t xml:space="preserve">hen the </w:t>
      </w:r>
      <w:r w:rsidR="006930A7">
        <w:rPr>
          <w:lang w:eastAsia="zh-CN"/>
        </w:rPr>
        <w:t>MBSR</w:t>
      </w:r>
      <w:r w:rsidR="00241FC3">
        <w:rPr>
          <w:lang w:eastAsia="zh-CN"/>
        </w:rPr>
        <w:t xml:space="preserve"> </w:t>
      </w:r>
      <w:r w:rsidR="00AC0DCD">
        <w:rPr>
          <w:lang w:eastAsia="zh-CN"/>
        </w:rPr>
        <w:t>enters</w:t>
      </w:r>
      <w:r w:rsidR="0064215F">
        <w:rPr>
          <w:lang w:eastAsia="zh-CN"/>
        </w:rPr>
        <w:t xml:space="preserve"> to a new TA</w:t>
      </w:r>
      <w:r w:rsidR="00413F77">
        <w:rPr>
          <w:lang w:eastAsia="zh-CN"/>
        </w:rPr>
        <w:t xml:space="preserve"> supported by the same </w:t>
      </w:r>
      <w:r w:rsidR="00172A9F">
        <w:rPr>
          <w:lang w:eastAsia="zh-CN"/>
        </w:rPr>
        <w:t>IAB-donor gNB</w:t>
      </w:r>
      <w:r w:rsidR="0064215F">
        <w:rPr>
          <w:lang w:eastAsia="zh-CN"/>
        </w:rPr>
        <w:t xml:space="preserve">, the </w:t>
      </w:r>
      <w:r w:rsidR="00BB259C" w:rsidRPr="00503238">
        <w:t>IAB-donor gNB</w:t>
      </w:r>
      <w:r w:rsidR="00386362">
        <w:rPr>
          <w:lang w:eastAsia="zh-CN"/>
        </w:rPr>
        <w:t xml:space="preserve"> </w:t>
      </w:r>
      <w:r w:rsidR="002F2DCE">
        <w:rPr>
          <w:lang w:eastAsia="zh-CN"/>
        </w:rPr>
        <w:t xml:space="preserve">provisions the new TAC towards </w:t>
      </w:r>
      <w:r w:rsidR="006930A7">
        <w:rPr>
          <w:lang w:eastAsia="zh-CN"/>
        </w:rPr>
        <w:t>MBSR</w:t>
      </w:r>
      <w:r w:rsidR="00241FC3">
        <w:rPr>
          <w:lang w:eastAsia="zh-CN"/>
        </w:rPr>
        <w:t xml:space="preserve"> </w:t>
      </w:r>
      <w:r w:rsidR="002F2DCE">
        <w:rPr>
          <w:lang w:eastAsia="zh-CN"/>
        </w:rPr>
        <w:t xml:space="preserve">using </w:t>
      </w:r>
      <w:r w:rsidR="002F2DCE">
        <w:t xml:space="preserve">GNB CU </w:t>
      </w:r>
      <w:r w:rsidR="002F2DCE">
        <w:rPr>
          <w:lang w:eastAsia="zh-CN"/>
        </w:rPr>
        <w:t>Configuration U</w:t>
      </w:r>
      <w:r w:rsidR="0064215F">
        <w:rPr>
          <w:lang w:eastAsia="zh-CN"/>
        </w:rPr>
        <w:t>pdate as specified in the TS 38.401[</w:t>
      </w:r>
      <w:r w:rsidR="00AE5F42">
        <w:rPr>
          <w:lang w:eastAsia="zh-CN"/>
        </w:rPr>
        <w:t>6</w:t>
      </w:r>
      <w:r w:rsidR="0064215F">
        <w:rPr>
          <w:lang w:eastAsia="zh-CN"/>
        </w:rPr>
        <w:t>].</w:t>
      </w:r>
      <w:r w:rsidR="00A47CD7">
        <w:rPr>
          <w:lang w:eastAsia="zh-CN"/>
        </w:rPr>
        <w:t xml:space="preserve"> </w:t>
      </w:r>
    </w:p>
    <w:p w14:paraId="36DCEF72" w14:textId="20E79283" w:rsidR="0064215F" w:rsidRDefault="00413F77" w:rsidP="008452B9">
      <w:pPr>
        <w:pStyle w:val="B1"/>
        <w:numPr>
          <w:ilvl w:val="0"/>
          <w:numId w:val="18"/>
        </w:numPr>
      </w:pPr>
      <w:r>
        <w:rPr>
          <w:lang w:eastAsia="zh-CN"/>
        </w:rPr>
        <w:t xml:space="preserve">When the </w:t>
      </w:r>
      <w:r w:rsidR="006930A7">
        <w:rPr>
          <w:lang w:eastAsia="zh-CN"/>
        </w:rPr>
        <w:t>MBSR</w:t>
      </w:r>
      <w:r w:rsidR="00241FC3">
        <w:rPr>
          <w:lang w:eastAsia="zh-CN"/>
        </w:rPr>
        <w:t xml:space="preserve"> </w:t>
      </w:r>
      <w:r w:rsidR="002A1AA8">
        <w:rPr>
          <w:lang w:eastAsia="zh-CN"/>
        </w:rPr>
        <w:t>enters to a new TA</w:t>
      </w:r>
      <w:r w:rsidRPr="00413F77">
        <w:rPr>
          <w:lang w:eastAsia="zh-CN"/>
        </w:rPr>
        <w:t xml:space="preserve"> </w:t>
      </w:r>
      <w:r w:rsidR="006F193A">
        <w:rPr>
          <w:lang w:eastAsia="zh-CN"/>
        </w:rPr>
        <w:t xml:space="preserve">supported by a different </w:t>
      </w:r>
      <w:r w:rsidR="00BB259C" w:rsidRPr="00503238">
        <w:t>IAB-donor gNB</w:t>
      </w:r>
      <w:r>
        <w:rPr>
          <w:lang w:eastAsia="zh-CN"/>
        </w:rPr>
        <w:t xml:space="preserve">, the </w:t>
      </w:r>
      <w:r w:rsidR="00BB259C" w:rsidRPr="00503238">
        <w:t>IAB-donor gNB</w:t>
      </w:r>
      <w:r w:rsidR="00386362">
        <w:rPr>
          <w:lang w:eastAsia="zh-CN"/>
        </w:rPr>
        <w:t xml:space="preserve"> </w:t>
      </w:r>
      <w:r>
        <w:rPr>
          <w:lang w:eastAsia="zh-CN"/>
        </w:rPr>
        <w:t xml:space="preserve">configures the cell’s TAC of </w:t>
      </w:r>
      <w:r w:rsidR="006930A7">
        <w:rPr>
          <w:lang w:eastAsia="zh-CN"/>
        </w:rPr>
        <w:t>MBSR</w:t>
      </w:r>
      <w:r w:rsidR="00241FC3">
        <w:rPr>
          <w:lang w:eastAsia="zh-CN"/>
        </w:rPr>
        <w:t xml:space="preserve"> </w:t>
      </w:r>
      <w:r w:rsidR="00155330">
        <w:rPr>
          <w:lang w:eastAsia="zh-CN"/>
        </w:rPr>
        <w:t>during</w:t>
      </w:r>
      <w:r w:rsidR="001A2BF3">
        <w:rPr>
          <w:lang w:eastAsia="zh-CN"/>
        </w:rPr>
        <w:t xml:space="preserve"> </w:t>
      </w:r>
      <w:r w:rsidR="008639F9">
        <w:rPr>
          <w:lang w:eastAsia="zh-CN"/>
        </w:rPr>
        <w:t>F1 Setup procedure</w:t>
      </w:r>
      <w:r>
        <w:rPr>
          <w:lang w:eastAsia="zh-CN"/>
        </w:rPr>
        <w:t>.</w:t>
      </w:r>
      <w:r w:rsidR="00A47CD7" w:rsidRPr="00A47CD7">
        <w:rPr>
          <w:lang w:eastAsia="zh-CN"/>
        </w:rPr>
        <w:t xml:space="preserve"> </w:t>
      </w:r>
    </w:p>
    <w:p w14:paraId="0BE7C3BC" w14:textId="43ADBDDD" w:rsidR="00B832C2" w:rsidRDefault="00D075C3" w:rsidP="00AC5049">
      <w:pPr>
        <w:pStyle w:val="EditorsNote"/>
        <w:ind w:hanging="567"/>
      </w:pPr>
      <w:r>
        <w:t>Editor's note: The details of</w:t>
      </w:r>
      <w:r w:rsidRPr="00D075C3">
        <w:rPr>
          <w:lang w:eastAsia="zh-CN"/>
        </w:rPr>
        <w:t xml:space="preserve"> </w:t>
      </w:r>
      <w:r w:rsidRPr="00531E8E">
        <w:rPr>
          <w:lang w:eastAsia="zh-CN"/>
        </w:rPr>
        <w:t>dynamic TAC provisioning</w:t>
      </w:r>
      <w:r>
        <w:rPr>
          <w:lang w:eastAsia="zh-CN"/>
        </w:rPr>
        <w:t xml:space="preserve"> will be coordinated with RAN WGs.</w:t>
      </w:r>
      <w:r>
        <w:t xml:space="preserve"> </w:t>
      </w:r>
    </w:p>
    <w:p w14:paraId="49084005" w14:textId="7BC52ED8" w:rsidR="002B7C3E" w:rsidRDefault="000316D6" w:rsidP="00B91287">
      <w:pPr>
        <w:rPr>
          <w:lang w:eastAsia="zh-CN"/>
        </w:rPr>
      </w:pPr>
      <w:r>
        <w:rPr>
          <w:lang w:eastAsia="zh-CN"/>
        </w:rPr>
        <w:t xml:space="preserve">The following </w:t>
      </w:r>
      <w:r w:rsidR="003F5731" w:rsidRPr="000832EC">
        <w:rPr>
          <w:rFonts w:eastAsia="等线"/>
          <w:lang w:eastAsia="en-US"/>
        </w:rPr>
        <w:t>Figure 6.</w:t>
      </w:r>
      <w:r w:rsidR="003F5731">
        <w:rPr>
          <w:rFonts w:eastAsia="等线"/>
          <w:lang w:eastAsia="en-US"/>
        </w:rPr>
        <w:t>y.2</w:t>
      </w:r>
      <w:r w:rsidR="003F5731" w:rsidRPr="000832EC">
        <w:rPr>
          <w:rFonts w:eastAsia="等线"/>
          <w:lang w:eastAsia="en-US"/>
        </w:rPr>
        <w:t>-1</w:t>
      </w:r>
      <w:r>
        <w:rPr>
          <w:lang w:eastAsia="zh-CN"/>
        </w:rPr>
        <w:t xml:space="preserve"> shows an example of the </w:t>
      </w:r>
      <w:r w:rsidRPr="00531E8E">
        <w:rPr>
          <w:lang w:eastAsia="zh-CN"/>
        </w:rPr>
        <w:t>dynamic TAC provisioning</w:t>
      </w:r>
      <w:r>
        <w:rPr>
          <w:lang w:eastAsia="zh-CN"/>
        </w:rPr>
        <w:t xml:space="preserve"> based on the TAC where the IAB-UE is located. </w:t>
      </w:r>
      <w:r w:rsidR="00495B1A">
        <w:rPr>
          <w:lang w:eastAsia="zh-CN"/>
        </w:rPr>
        <w:t xml:space="preserve">When the </w:t>
      </w:r>
      <w:r w:rsidR="007973E3">
        <w:rPr>
          <w:lang w:eastAsia="zh-CN"/>
        </w:rPr>
        <w:t xml:space="preserve">MBSR </w:t>
      </w:r>
      <w:r w:rsidR="00495B1A">
        <w:rPr>
          <w:lang w:eastAsia="zh-CN"/>
        </w:rPr>
        <w:t>is moving, the IAB-UE is camping on different cells</w:t>
      </w:r>
      <w:r w:rsidR="003F5731">
        <w:rPr>
          <w:lang w:eastAsia="zh-CN"/>
        </w:rPr>
        <w:t xml:space="preserve"> (i.e. C</w:t>
      </w:r>
      <w:r w:rsidR="003F5731" w:rsidRPr="00646A33">
        <w:rPr>
          <w:lang w:eastAsia="zh-CN"/>
        </w:rPr>
        <w:t>ell#1</w:t>
      </w:r>
      <w:r w:rsidR="003F5731">
        <w:rPr>
          <w:lang w:eastAsia="zh-CN"/>
        </w:rPr>
        <w:t>, C</w:t>
      </w:r>
      <w:r w:rsidR="003F5731" w:rsidRPr="00646A33">
        <w:rPr>
          <w:lang w:eastAsia="zh-CN"/>
        </w:rPr>
        <w:t>ell#</w:t>
      </w:r>
      <w:r w:rsidR="003F5731">
        <w:rPr>
          <w:lang w:eastAsia="zh-CN"/>
        </w:rPr>
        <w:t>2,</w:t>
      </w:r>
      <w:r w:rsidR="003F5731" w:rsidRPr="003F5731">
        <w:rPr>
          <w:lang w:eastAsia="zh-CN"/>
        </w:rPr>
        <w:t xml:space="preserve"> </w:t>
      </w:r>
      <w:r w:rsidR="003F5731">
        <w:rPr>
          <w:lang w:eastAsia="zh-CN"/>
        </w:rPr>
        <w:t>C</w:t>
      </w:r>
      <w:r w:rsidR="003F5731" w:rsidRPr="00646A33">
        <w:rPr>
          <w:lang w:eastAsia="zh-CN"/>
        </w:rPr>
        <w:t>ell#</w:t>
      </w:r>
      <w:r w:rsidR="003F5731">
        <w:rPr>
          <w:lang w:eastAsia="zh-CN"/>
        </w:rPr>
        <w:t>3 and C</w:t>
      </w:r>
      <w:r w:rsidR="003F5731" w:rsidRPr="00646A33">
        <w:rPr>
          <w:lang w:eastAsia="zh-CN"/>
        </w:rPr>
        <w:t>ell#</w:t>
      </w:r>
      <w:r w:rsidR="003F5731">
        <w:rPr>
          <w:lang w:eastAsia="zh-CN"/>
        </w:rPr>
        <w:t>4)</w:t>
      </w:r>
      <w:r w:rsidR="00495B1A">
        <w:rPr>
          <w:lang w:eastAsia="zh-CN"/>
        </w:rPr>
        <w:t xml:space="preserve"> </w:t>
      </w:r>
      <w:r w:rsidR="00AF0426">
        <w:rPr>
          <w:lang w:eastAsia="zh-CN"/>
        </w:rPr>
        <w:t>support</w:t>
      </w:r>
      <w:r w:rsidR="005141D8">
        <w:rPr>
          <w:lang w:eastAsia="zh-CN"/>
        </w:rPr>
        <w:t>ing</w:t>
      </w:r>
      <w:r w:rsidR="00AF0426">
        <w:rPr>
          <w:lang w:eastAsia="zh-CN"/>
        </w:rPr>
        <w:t xml:space="preserve"> different TACs. </w:t>
      </w:r>
    </w:p>
    <w:p w14:paraId="21BD9CC2" w14:textId="1F3AABF7" w:rsidR="002B7C3E" w:rsidRDefault="00AD0667" w:rsidP="002B7C3E">
      <w:pPr>
        <w:pStyle w:val="ac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</w:t>
      </w:r>
      <w:r w:rsidR="00646A33">
        <w:rPr>
          <w:lang w:eastAsia="zh-CN"/>
        </w:rPr>
        <w:t>he IAB-UE</w:t>
      </w:r>
      <w:r w:rsidR="00EB4934">
        <w:rPr>
          <w:lang w:eastAsia="zh-CN"/>
        </w:rPr>
        <w:t xml:space="preserve"> is located in the Cell#1</w:t>
      </w:r>
      <w:r>
        <w:rPr>
          <w:lang w:eastAsia="zh-CN"/>
        </w:rPr>
        <w:t xml:space="preserve"> and </w:t>
      </w:r>
      <w:r w:rsidR="00EB4934">
        <w:rPr>
          <w:lang w:eastAsia="zh-CN"/>
        </w:rPr>
        <w:t xml:space="preserve">the MBSR starts to serve UEs </w:t>
      </w:r>
      <w:r>
        <w:rPr>
          <w:lang w:eastAsia="zh-CN"/>
        </w:rPr>
        <w:t xml:space="preserve">by </w:t>
      </w:r>
      <w:r w:rsidR="00EB4934">
        <w:rPr>
          <w:lang w:eastAsia="zh-CN"/>
        </w:rPr>
        <w:t>broadcast</w:t>
      </w:r>
      <w:r>
        <w:rPr>
          <w:lang w:eastAsia="zh-CN"/>
        </w:rPr>
        <w:t>ing</w:t>
      </w:r>
      <w:r w:rsidR="00EB4934">
        <w:rPr>
          <w:lang w:eastAsia="zh-CN"/>
        </w:rPr>
        <w:t xml:space="preserve"> the TAC#1. </w:t>
      </w:r>
    </w:p>
    <w:p w14:paraId="0D92CDB1" w14:textId="49A5E2C0" w:rsidR="002B7C3E" w:rsidRDefault="00EB4934" w:rsidP="002B7C3E">
      <w:pPr>
        <w:pStyle w:val="ac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When the </w:t>
      </w:r>
      <w:r w:rsidR="002B7C3E">
        <w:rPr>
          <w:lang w:eastAsia="zh-CN"/>
        </w:rPr>
        <w:t xml:space="preserve">IAB-UE </w:t>
      </w:r>
      <w:r w:rsidR="00646A33">
        <w:rPr>
          <w:lang w:eastAsia="zh-CN"/>
        </w:rPr>
        <w:t xml:space="preserve">moves </w:t>
      </w:r>
      <w:r w:rsidR="00646A33" w:rsidRPr="00646A33">
        <w:rPr>
          <w:lang w:eastAsia="zh-CN"/>
        </w:rPr>
        <w:t xml:space="preserve">from </w:t>
      </w:r>
      <w:r w:rsidR="00DB36B7">
        <w:rPr>
          <w:lang w:eastAsia="zh-CN"/>
        </w:rPr>
        <w:t>the C</w:t>
      </w:r>
      <w:r w:rsidR="00646A33" w:rsidRPr="00646A33">
        <w:rPr>
          <w:lang w:eastAsia="zh-CN"/>
        </w:rPr>
        <w:t xml:space="preserve">ell#1 to </w:t>
      </w:r>
      <w:r w:rsidR="00DB36B7">
        <w:rPr>
          <w:lang w:eastAsia="zh-CN"/>
        </w:rPr>
        <w:t>the C</w:t>
      </w:r>
      <w:r w:rsidR="00646A33" w:rsidRPr="00646A33">
        <w:rPr>
          <w:lang w:eastAsia="zh-CN"/>
        </w:rPr>
        <w:t>ell#2 within the same</w:t>
      </w:r>
      <w:r w:rsidR="00317313">
        <w:rPr>
          <w:lang w:eastAsia="zh-CN"/>
        </w:rPr>
        <w:t xml:space="preserve"> TAC</w:t>
      </w:r>
      <w:r w:rsidR="00A7310E">
        <w:rPr>
          <w:lang w:eastAsia="zh-CN"/>
        </w:rPr>
        <w:t xml:space="preserve">, </w:t>
      </w:r>
      <w:r w:rsidR="00B70DB2">
        <w:rPr>
          <w:lang w:eastAsia="zh-CN"/>
        </w:rPr>
        <w:t xml:space="preserve">i.e. </w:t>
      </w:r>
      <w:r w:rsidR="00690B3D">
        <w:t>Intra-gNB-CU Mobility</w:t>
      </w:r>
      <w:r w:rsidR="00690B3D">
        <w:rPr>
          <w:lang w:eastAsia="zh-CN"/>
        </w:rPr>
        <w:t xml:space="preserve"> with</w:t>
      </w:r>
      <w:r w:rsidR="00C130EF">
        <w:rPr>
          <w:lang w:eastAsia="zh-CN"/>
        </w:rPr>
        <w:t>out</w:t>
      </w:r>
      <w:r w:rsidR="00690B3D">
        <w:rPr>
          <w:lang w:eastAsia="zh-CN"/>
        </w:rPr>
        <w:t xml:space="preserve"> </w:t>
      </w:r>
      <w:r w:rsidR="00C130EF">
        <w:rPr>
          <w:lang w:eastAsia="zh-CN"/>
        </w:rPr>
        <w:t>TAC change</w:t>
      </w:r>
      <w:r w:rsidR="00646A33">
        <w:rPr>
          <w:lang w:eastAsia="zh-CN"/>
        </w:rPr>
        <w:t>,</w:t>
      </w:r>
      <w:r w:rsidR="00646A33">
        <w:t xml:space="preserve"> </w:t>
      </w:r>
      <w:r w:rsidR="00317313">
        <w:t xml:space="preserve">the </w:t>
      </w:r>
      <w:r w:rsidR="00B70DB2">
        <w:t xml:space="preserve">TAC broadcasted by the </w:t>
      </w:r>
      <w:r w:rsidR="007973E3">
        <w:rPr>
          <w:lang w:eastAsia="zh-CN"/>
        </w:rPr>
        <w:t xml:space="preserve">MBSR </w:t>
      </w:r>
      <w:r w:rsidR="00B70DB2">
        <w:rPr>
          <w:lang w:eastAsia="zh-CN"/>
        </w:rPr>
        <w:t xml:space="preserve">is not changed. </w:t>
      </w:r>
      <w:r w:rsidR="00145EC3">
        <w:rPr>
          <w:lang w:eastAsia="zh-CN"/>
        </w:rPr>
        <w:t xml:space="preserve">In </w:t>
      </w:r>
      <w:r w:rsidR="00181D13">
        <w:rPr>
          <w:lang w:eastAsia="zh-CN"/>
        </w:rPr>
        <w:t xml:space="preserve">order to accurately reflect the </w:t>
      </w:r>
      <w:r w:rsidR="0059455E">
        <w:rPr>
          <w:lang w:eastAsia="zh-CN"/>
        </w:rPr>
        <w:t xml:space="preserve">geographic </w:t>
      </w:r>
      <w:r w:rsidR="00181D13">
        <w:rPr>
          <w:lang w:eastAsia="zh-CN"/>
        </w:rPr>
        <w:t>location of the UE</w:t>
      </w:r>
      <w:r w:rsidR="00EB3DD6">
        <w:rPr>
          <w:lang w:eastAsia="zh-CN"/>
        </w:rPr>
        <w:t xml:space="preserve"> </w:t>
      </w:r>
      <w:r w:rsidR="00854F30">
        <w:t xml:space="preserve">connected to </w:t>
      </w:r>
      <w:r w:rsidR="00854F30">
        <w:rPr>
          <w:lang w:eastAsia="zh-CN"/>
        </w:rPr>
        <w:t>MBSR</w:t>
      </w:r>
      <w:r w:rsidR="00181D13">
        <w:rPr>
          <w:lang w:eastAsia="zh-CN"/>
        </w:rPr>
        <w:t xml:space="preserve">, </w:t>
      </w:r>
      <w:r w:rsidR="00F342EC">
        <w:t xml:space="preserve">additional ULI (i.e. the </w:t>
      </w:r>
      <w:r w:rsidR="00F342EC">
        <w:rPr>
          <w:lang w:eastAsia="zh-CN"/>
        </w:rPr>
        <w:t>ULI of the IAB-UE</w:t>
      </w:r>
      <w:r w:rsidR="00F342EC">
        <w:t xml:space="preserve">) </w:t>
      </w:r>
      <w:r w:rsidR="00F342EC">
        <w:rPr>
          <w:lang w:eastAsia="zh-CN"/>
        </w:rPr>
        <w:t xml:space="preserve">in the Solution#9 can be </w:t>
      </w:r>
      <w:r w:rsidR="00870E8E">
        <w:rPr>
          <w:lang w:eastAsia="zh-CN"/>
        </w:rPr>
        <w:t xml:space="preserve">used. </w:t>
      </w:r>
    </w:p>
    <w:p w14:paraId="47D2A116" w14:textId="0DC65349" w:rsidR="002B7C3E" w:rsidRDefault="00C21A37" w:rsidP="002B7C3E">
      <w:pPr>
        <w:pStyle w:val="ac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When the IAB-UE</w:t>
      </w:r>
      <w:r w:rsidRPr="00646A33">
        <w:rPr>
          <w:lang w:eastAsia="zh-CN"/>
        </w:rPr>
        <w:t xml:space="preserve"> </w:t>
      </w:r>
      <w:r>
        <w:rPr>
          <w:lang w:eastAsia="zh-CN"/>
        </w:rPr>
        <w:t xml:space="preserve">moves </w:t>
      </w:r>
      <w:r w:rsidRPr="00646A33">
        <w:rPr>
          <w:lang w:eastAsia="zh-CN"/>
        </w:rPr>
        <w:t xml:space="preserve">from </w:t>
      </w:r>
      <w:r w:rsidR="00DB36B7">
        <w:rPr>
          <w:lang w:eastAsia="zh-CN"/>
        </w:rPr>
        <w:t>the C</w:t>
      </w:r>
      <w:r w:rsidRPr="00646A33">
        <w:rPr>
          <w:lang w:eastAsia="zh-CN"/>
        </w:rPr>
        <w:t>ell#</w:t>
      </w:r>
      <w:r>
        <w:rPr>
          <w:lang w:eastAsia="zh-CN"/>
        </w:rPr>
        <w:t>2</w:t>
      </w:r>
      <w:r w:rsidRPr="00646A33">
        <w:rPr>
          <w:lang w:eastAsia="zh-CN"/>
        </w:rPr>
        <w:t xml:space="preserve"> to </w:t>
      </w:r>
      <w:r w:rsidR="00DB36B7">
        <w:rPr>
          <w:lang w:eastAsia="zh-CN"/>
        </w:rPr>
        <w:t>the C</w:t>
      </w:r>
      <w:r w:rsidRPr="00646A33">
        <w:rPr>
          <w:lang w:eastAsia="zh-CN"/>
        </w:rPr>
        <w:t>ell#</w:t>
      </w:r>
      <w:r>
        <w:rPr>
          <w:lang w:eastAsia="zh-CN"/>
        </w:rPr>
        <w:t>3</w:t>
      </w:r>
      <w:r w:rsidR="00A7310E">
        <w:rPr>
          <w:lang w:eastAsia="zh-CN"/>
        </w:rPr>
        <w:t xml:space="preserve">, </w:t>
      </w:r>
      <w:r w:rsidR="00E427CE">
        <w:rPr>
          <w:lang w:eastAsia="zh-CN"/>
        </w:rPr>
        <w:t xml:space="preserve">i.e. </w:t>
      </w:r>
      <w:r w:rsidR="00E427CE">
        <w:t>Intra-gNB-CU Mobility</w:t>
      </w:r>
      <w:r w:rsidR="00E427CE">
        <w:rPr>
          <w:lang w:eastAsia="zh-CN"/>
        </w:rPr>
        <w:t xml:space="preserve"> with TAC change</w:t>
      </w:r>
      <w:r>
        <w:rPr>
          <w:lang w:eastAsia="zh-CN"/>
        </w:rPr>
        <w:t xml:space="preserve">, </w:t>
      </w:r>
      <w:r>
        <w:t xml:space="preserve">the </w:t>
      </w:r>
      <w:r w:rsidR="00DB36B7" w:rsidRPr="00503238">
        <w:t>IAB-donor gNB</w:t>
      </w:r>
      <w:r w:rsidR="009D1C20">
        <w:t>#1</w:t>
      </w:r>
      <w:r w:rsidR="00DB36B7">
        <w:t xml:space="preserve"> updates the</w:t>
      </w:r>
      <w:r w:rsidR="00DB36B7" w:rsidRPr="00DB36B7">
        <w:rPr>
          <w:lang w:eastAsia="zh-CN"/>
        </w:rPr>
        <w:t xml:space="preserve"> </w:t>
      </w:r>
      <w:r w:rsidR="00DB36B7">
        <w:rPr>
          <w:lang w:eastAsia="zh-CN"/>
        </w:rPr>
        <w:t>TAC</w:t>
      </w:r>
      <w:r w:rsidR="00DB36B7">
        <w:t xml:space="preserve"> configuration </w:t>
      </w:r>
      <w:r w:rsidR="00DB36B7">
        <w:rPr>
          <w:lang w:eastAsia="zh-CN"/>
        </w:rPr>
        <w:t xml:space="preserve">towards </w:t>
      </w:r>
      <w:r w:rsidR="006930A7">
        <w:rPr>
          <w:lang w:eastAsia="zh-CN"/>
        </w:rPr>
        <w:t>MBSR</w:t>
      </w:r>
      <w:r w:rsidR="00DB36B7">
        <w:rPr>
          <w:lang w:eastAsia="zh-CN"/>
        </w:rPr>
        <w:t xml:space="preserve"> and </w:t>
      </w:r>
      <w:r w:rsidR="00DB36B7">
        <w:t xml:space="preserve">the </w:t>
      </w:r>
      <w:r>
        <w:t xml:space="preserve">TAC broadcasted by the </w:t>
      </w:r>
      <w:r w:rsidR="006930A7">
        <w:rPr>
          <w:lang w:eastAsia="zh-CN"/>
        </w:rPr>
        <w:t>MBSR</w:t>
      </w:r>
      <w:r>
        <w:rPr>
          <w:lang w:eastAsia="zh-CN"/>
        </w:rPr>
        <w:t xml:space="preserve"> changes from the TAC#1 to the TAC#2.</w:t>
      </w:r>
      <w:r w:rsidR="00DB36B7">
        <w:rPr>
          <w:lang w:eastAsia="zh-CN"/>
        </w:rPr>
        <w:t xml:space="preserve"> </w:t>
      </w:r>
    </w:p>
    <w:p w14:paraId="71CDE40C" w14:textId="767AB722" w:rsidR="00277CCF" w:rsidRDefault="00690B3D" w:rsidP="002B7C3E">
      <w:pPr>
        <w:pStyle w:val="ac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W</w:t>
      </w:r>
      <w:r w:rsidR="009519E0">
        <w:rPr>
          <w:lang w:eastAsia="zh-CN"/>
        </w:rPr>
        <w:t>hen the IAB-UE</w:t>
      </w:r>
      <w:r w:rsidR="009519E0" w:rsidRPr="00646A33">
        <w:rPr>
          <w:lang w:eastAsia="zh-CN"/>
        </w:rPr>
        <w:t xml:space="preserve"> </w:t>
      </w:r>
      <w:r w:rsidR="009519E0">
        <w:rPr>
          <w:lang w:eastAsia="zh-CN"/>
        </w:rPr>
        <w:t xml:space="preserve">moves </w:t>
      </w:r>
      <w:r w:rsidR="009519E0" w:rsidRPr="00646A33">
        <w:rPr>
          <w:lang w:eastAsia="zh-CN"/>
        </w:rPr>
        <w:t xml:space="preserve">from </w:t>
      </w:r>
      <w:r w:rsidR="009519E0">
        <w:rPr>
          <w:lang w:eastAsia="zh-CN"/>
        </w:rPr>
        <w:t>the C</w:t>
      </w:r>
      <w:r w:rsidR="009519E0" w:rsidRPr="00646A33">
        <w:rPr>
          <w:lang w:eastAsia="zh-CN"/>
        </w:rPr>
        <w:t>ell#</w:t>
      </w:r>
      <w:r w:rsidR="009519E0">
        <w:rPr>
          <w:lang w:eastAsia="zh-CN"/>
        </w:rPr>
        <w:t>3</w:t>
      </w:r>
      <w:r w:rsidR="009519E0" w:rsidRPr="00646A33">
        <w:rPr>
          <w:lang w:eastAsia="zh-CN"/>
        </w:rPr>
        <w:t xml:space="preserve"> to </w:t>
      </w:r>
      <w:r w:rsidR="009519E0">
        <w:rPr>
          <w:lang w:eastAsia="zh-CN"/>
        </w:rPr>
        <w:t>the C</w:t>
      </w:r>
      <w:r w:rsidR="009519E0" w:rsidRPr="00646A33">
        <w:rPr>
          <w:lang w:eastAsia="zh-CN"/>
        </w:rPr>
        <w:t>ell#</w:t>
      </w:r>
      <w:r w:rsidR="009519E0">
        <w:rPr>
          <w:lang w:eastAsia="zh-CN"/>
        </w:rPr>
        <w:t>4</w:t>
      </w:r>
      <w:r w:rsidR="009D1C20">
        <w:rPr>
          <w:lang w:eastAsia="zh-CN"/>
        </w:rPr>
        <w:t xml:space="preserve">, i.e., from </w:t>
      </w:r>
      <w:r w:rsidR="009D1C20" w:rsidRPr="00503238">
        <w:t>IAB-donor gNB</w:t>
      </w:r>
      <w:r w:rsidR="009D1C20">
        <w:t xml:space="preserve">#1 to the </w:t>
      </w:r>
      <w:r w:rsidR="009D1C20" w:rsidRPr="00503238">
        <w:t>IAB-donor gNB</w:t>
      </w:r>
      <w:r w:rsidR="009D1C20">
        <w:t>#2, the</w:t>
      </w:r>
      <w:r w:rsidR="008711CD">
        <w:t xml:space="preserve"> TAC broadcasted by the </w:t>
      </w:r>
      <w:r w:rsidR="006930A7">
        <w:rPr>
          <w:lang w:eastAsia="zh-CN"/>
        </w:rPr>
        <w:t>MBSR</w:t>
      </w:r>
      <w:r w:rsidR="008711CD">
        <w:rPr>
          <w:lang w:eastAsia="zh-CN"/>
        </w:rPr>
        <w:t xml:space="preserve"> is managed by the </w:t>
      </w:r>
      <w:r w:rsidR="008711CD" w:rsidRPr="00503238">
        <w:t>IAB-donor gNB</w:t>
      </w:r>
      <w:r w:rsidR="008711CD">
        <w:t>#2.</w:t>
      </w:r>
    </w:p>
    <w:p w14:paraId="2667F512" w14:textId="46DF5EE5" w:rsidR="00F47C65" w:rsidRDefault="0074503D" w:rsidP="00F47C65">
      <w:pPr>
        <w:pStyle w:val="B1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24853CF" wp14:editId="3FC7BAFC">
            <wp:extent cx="5408795" cy="236319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48552" cy="238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9756" w14:textId="10AEDEB9" w:rsidR="00F47C65" w:rsidRPr="00AC5049" w:rsidRDefault="00F47C65" w:rsidP="00AC5049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y.2</w:t>
      </w:r>
      <w:r w:rsidRPr="000832EC">
        <w:rPr>
          <w:rFonts w:eastAsia="等线"/>
          <w:lang w:eastAsia="en-US"/>
        </w:rPr>
        <w:t xml:space="preserve">-1: </w:t>
      </w:r>
      <w:r w:rsidRPr="00AC5049">
        <w:rPr>
          <w:rFonts w:eastAsia="等线"/>
          <w:lang w:eastAsia="en-US"/>
        </w:rPr>
        <w:t xml:space="preserve">Dynamic TAC provisioning based on the </w:t>
      </w:r>
      <w:r w:rsidR="006930A7">
        <w:rPr>
          <w:rFonts w:eastAsia="等线"/>
          <w:lang w:eastAsia="en-US"/>
        </w:rPr>
        <w:t>MBSR</w:t>
      </w:r>
      <w:r w:rsidRPr="00AC5049">
        <w:rPr>
          <w:rFonts w:eastAsia="等线"/>
          <w:lang w:eastAsia="en-US"/>
        </w:rPr>
        <w:t>’s location</w:t>
      </w:r>
    </w:p>
    <w:p w14:paraId="0B67364B" w14:textId="7283097F" w:rsidR="001E4BBF" w:rsidRPr="00943AEB" w:rsidRDefault="001E4BBF" w:rsidP="001E4BBF">
      <w:pPr>
        <w:pStyle w:val="3"/>
      </w:pPr>
      <w:bookmarkStart w:id="39" w:name="_Toc100980650"/>
      <w:bookmarkStart w:id="40" w:name="_Toc104058433"/>
      <w:r w:rsidRPr="0038365C">
        <w:t>6.</w:t>
      </w:r>
      <w:r w:rsidR="00422FC1">
        <w:t>y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39"/>
      <w:bookmarkEnd w:id="40"/>
    </w:p>
    <w:p w14:paraId="6B7D376C" w14:textId="5D8A284D" w:rsidR="0051303E" w:rsidRDefault="0051303E" w:rsidP="00005539"/>
    <w:p w14:paraId="265E5B2F" w14:textId="5C9ABD8B" w:rsidR="00396E4C" w:rsidRDefault="00396E4C" w:rsidP="00D252C0">
      <w:pPr>
        <w:pStyle w:val="TF"/>
        <w:rPr>
          <w:rFonts w:eastAsia="等线"/>
          <w:lang w:eastAsia="en-US"/>
        </w:rPr>
      </w:pPr>
      <w:r w:rsidRPr="00396E4C">
        <w:rPr>
          <w:rFonts w:eastAsia="等线"/>
          <w:noProof/>
          <w:lang w:val="en-US" w:eastAsia="zh-CN"/>
        </w:rPr>
        <mc:AlternateContent>
          <mc:Choice Requires="wpg">
            <w:drawing>
              <wp:inline distT="0" distB="0" distL="0" distR="0" wp14:anchorId="2530820E" wp14:editId="5304AF04">
                <wp:extent cx="5300913" cy="3347942"/>
                <wp:effectExtent l="0" t="0" r="14605" b="24130"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0913" cy="3347942"/>
                          <a:chOff x="0" y="0"/>
                          <a:chExt cx="5300913" cy="3347942"/>
                        </a:xfrm>
                      </wpg:grpSpPr>
                      <wps:wsp>
                        <wps:cNvPr id="3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8045" cy="234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116ABD" w14:textId="77777777" w:rsidR="00396E4C" w:rsidRPr="009B2022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B2022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778593" y="0"/>
                            <a:ext cx="692859" cy="233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8CA39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2546984" y="0"/>
                            <a:ext cx="1086866" cy="233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B2C652" w14:textId="77777777" w:rsidR="00396E4C" w:rsidRPr="009B2022" w:rsidRDefault="00396E4C" w:rsidP="009B2022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 xml:space="preserve">Donor </w:t>
                              </w:r>
                              <w:r w:rsidRPr="009B2022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gNB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3873280" y="0"/>
                            <a:ext cx="624272" cy="233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6F1AEC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5GC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直接连接符 7"/>
                        <wps:cNvCnPr/>
                        <wps:spPr bwMode="auto">
                          <a:xfrm flipH="1">
                            <a:off x="233705" y="234331"/>
                            <a:ext cx="0" cy="309582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直接连接符 8"/>
                        <wps:cNvCnPr/>
                        <wps:spPr bwMode="auto">
                          <a:xfrm flipH="1">
                            <a:off x="1123435" y="243856"/>
                            <a:ext cx="635" cy="309582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直接连接符 9"/>
                        <wps:cNvCnPr/>
                        <wps:spPr bwMode="auto">
                          <a:xfrm flipH="1">
                            <a:off x="3073729" y="234331"/>
                            <a:ext cx="0" cy="309582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接连接符 10"/>
                        <wps:cNvCnPr/>
                        <wps:spPr bwMode="auto">
                          <a:xfrm flipH="1">
                            <a:off x="4178748" y="233696"/>
                            <a:ext cx="0" cy="309582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684603" y="391186"/>
                            <a:ext cx="3778655" cy="2444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688F1F" w14:textId="5E2C0AB0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1. The </w:t>
                              </w:r>
                              <w:r w:rsidR="00B02D2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MBSR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performs registration to the 5GC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文本框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9393" y="1362165"/>
                            <a:ext cx="1170430" cy="200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78BBA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4. Broadcasting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文本框 22"/>
                        <wps:cNvSpPr txBox="1">
                          <a:spLocks noChangeArrowheads="1"/>
                        </wps:cNvSpPr>
                        <wps:spPr bwMode="auto">
                          <a:xfrm>
                            <a:off x="862754" y="2269990"/>
                            <a:ext cx="2549163" cy="24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834E3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7A. CONFIGURATION UPDATE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直接连接符 14"/>
                        <wps:cNvCnPr/>
                        <wps:spPr bwMode="auto">
                          <a:xfrm flipH="1">
                            <a:off x="5039265" y="234966"/>
                            <a:ext cx="635" cy="309582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723001" y="0"/>
                            <a:ext cx="577912" cy="2349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A1CBE5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OAM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直接箭头连接符 16"/>
                        <wps:cNvCnPr/>
                        <wps:spPr bwMode="auto">
                          <a:xfrm>
                            <a:off x="1105018" y="2481109"/>
                            <a:ext cx="1963630" cy="63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7175" y="3081859"/>
                            <a:ext cx="4326083" cy="2660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7EB74" w14:textId="0FF2031B" w:rsidR="00396E4C" w:rsidRPr="00DB3934" w:rsidRDefault="00396E4C" w:rsidP="00DB393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DB3934"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9. The UE performs Mobility Registration Update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文本框 22"/>
                        <wps:cNvSpPr txBox="1">
                          <a:spLocks noChangeArrowheads="1"/>
                        </wps:cNvSpPr>
                        <wps:spPr bwMode="auto">
                          <a:xfrm>
                            <a:off x="684603" y="713787"/>
                            <a:ext cx="4511523" cy="2419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0A420" w14:textId="74402C42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2. The </w:t>
                              </w:r>
                              <w:r w:rsidR="00B02D2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MBSR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connects to the OAM server via a PDU session 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矩形 19"/>
                        <wps:cNvSpPr>
                          <a:spLocks noChangeArrowheads="1"/>
                        </wps:cNvSpPr>
                        <wps:spPr bwMode="auto">
                          <a:xfrm>
                            <a:off x="123203" y="1621897"/>
                            <a:ext cx="4340055" cy="233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951113" w14:textId="76E9CBA8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763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5. The UE performs registration to the 5GC via </w:t>
                              </w:r>
                              <w:r w:rsidR="006F6C4F"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MBSR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03762" y="1972882"/>
                            <a:ext cx="1779722" cy="277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D019B" w14:textId="0716BECF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6.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The </w:t>
                              </w:r>
                              <w:r w:rsidR="00DB393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MBSR </w:t>
                              </w: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enters </w:t>
                              </w:r>
                              <w:r w:rsidR="00DB3934"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to </w:t>
                              </w: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a new TA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直接箭头连接符 21"/>
                        <wps:cNvCnPr/>
                        <wps:spPr bwMode="auto">
                          <a:xfrm>
                            <a:off x="246406" y="1546962"/>
                            <a:ext cx="877029" cy="63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直接箭头连接符 22"/>
                        <wps:cNvCnPr/>
                        <wps:spPr bwMode="auto">
                          <a:xfrm>
                            <a:off x="238786" y="2992318"/>
                            <a:ext cx="877029" cy="63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8280" y="2797175"/>
                            <a:ext cx="1154554" cy="231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39350" w14:textId="77777777" w:rsidR="00396E4C" w:rsidRDefault="00396E4C" w:rsidP="00396E4C">
                              <w:pPr>
                                <w:pStyle w:val="a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8. Broadcasting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2732" y="2587741"/>
                            <a:ext cx="2626009" cy="224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675581" w14:textId="14D28D36" w:rsidR="00396E4C" w:rsidRPr="00DB3934" w:rsidRDefault="00396E4C" w:rsidP="00EE2B4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DB3934"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7B. F1 Setup with Target </w:t>
                              </w:r>
                              <w:r w:rsidR="00592949" w:rsidRPr="00592949"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IAB-donor</w:t>
                              </w:r>
                              <w:r w:rsidRPr="00DB3934">
                                <w:rPr>
                                  <w:rFonts w:ascii="Calibri" w:eastAsia="宋体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gNB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4604" y="1045052"/>
                            <a:ext cx="2626008" cy="224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81000" w14:textId="5F634A2B" w:rsidR="00396E4C" w:rsidRPr="00DB3934" w:rsidRDefault="00396E4C" w:rsidP="00B02D2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DB393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3. F1 Setup with </w:t>
                              </w:r>
                              <w:r w:rsidR="00592949" w:rsidRPr="0059294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IAB-donor</w:t>
                              </w:r>
                              <w:r w:rsidR="00592949" w:rsidRPr="00DB393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Pr="00DB393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gNB</w:t>
                              </w:r>
                            </w:p>
                          </w:txbxContent>
                        </wps:txbx>
                        <wps:bodyPr vert="horz" wrap="square" lIns="0" tIns="0" rIns="0" bIns="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30820E" id="组合 1" o:spid="_x0000_s1026" style="width:417.4pt;height:263.6pt;mso-position-horizontal-relative:char;mso-position-vertical-relative:line" coordsize="53009,33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">
                <v:rect id="矩形 3" o:spid="_x0000_s1027" style="position:absolute;width:4680;height:2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9OsIA&#10;AADaAAAADwAAAGRycy9kb3ducmV2LnhtbESPQYvCMBSE74L/ITxhb5q6wiLVtIgo7MFLu3vQ26N5&#10;tsXmpTTRtvvrjbDgcZiZb5htOphGPKhztWUFy0UEgriwuuZSwe/Pcb4G4TyyxsYyKRjJQZpMJ1uM&#10;te05o0fuSxEg7GJUUHnfxlK6oiKDbmFb4uBdbWfQB9mVUnfYB7hp5GcUfUmDNYeFClvaV1Tc8rtR&#10;gPlwGcfx3Pcya6L68Je1+SlT6mM27DYgPA3+Hf5vf2sFK3hdCTdAJ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yv06wgAAANoAAAAPAAAAAAAAAAAAAAAAAJgCAABkcnMvZG93&#10;bnJldi54bWxQSwUGAAAAAAQABAD1AAAAhwMAAAAA&#10;" strokeweight="1pt">
                  <v:textbox>
                    <w:txbxContent>
                      <w:p w14:paraId="6A116ABD" w14:textId="77777777" w:rsidR="00396E4C" w:rsidRPr="009B2022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</w:pPr>
                        <w:r w:rsidRPr="009B2022"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>UE</w:t>
                        </w:r>
                      </w:p>
                    </w:txbxContent>
                  </v:textbox>
                </v:rect>
                <v:rect id="矩形 4" o:spid="_x0000_s1028" style="position:absolute;left:7785;width:6929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NlTsIA&#10;AADaAAAADwAAAGRycy9kb3ducmV2LnhtbESPQYvCMBSE74L/ITxhb5q6yCLVtIgo7MFLu3vQ26N5&#10;tsXmpTTRtvvrjbDgcZiZb5htOphGPKhztWUFy0UEgriwuuZSwe/Pcb4G4TyyxsYyKRjJQZpMJ1uM&#10;te05o0fuSxEg7GJUUHnfxlK6oiKDbmFb4uBdbWfQB9mVUnfYB7hp5GcUfUmDNYeFClvaV1Tc8rtR&#10;gPlwGcfx3Pcya6L68Je1+SlT6mM27DYgPA3+Hf5vf2sFK3hdCTdAJ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2VOwgAAANoAAAAPAAAAAAAAAAAAAAAAAJgCAABkcnMvZG93&#10;bnJldi54bWxQSwUGAAAAAAQABAD1AAAAhwMAAAAA&#10;" strokeweight="1pt">
                  <v:textbox>
                    <w:txbxContent>
                      <w:p w14:paraId="3938CA39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>MBSR</w:t>
                        </w:r>
                      </w:p>
                    </w:txbxContent>
                  </v:textbox>
                </v:rect>
                <v:rect id="矩形 5" o:spid="_x0000_s1029" style="position:absolute;left:25469;width:10869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/A1cIA&#10;AADaAAAADwAAAGRycy9kb3ducmV2LnhtbESPQYvCMBSE74L/ITxhb5q64CLVtIgo7MFLu3vQ26N5&#10;tsXmpTTRtvvrjbDgcZiZb5htOphGPKhztWUFy0UEgriwuuZSwe/Pcb4G4TyyxsYyKRjJQZpMJ1uM&#10;te05o0fuSxEg7GJUUHnfxlK6oiKDbmFb4uBdbWfQB9mVUnfYB7hp5GcUfUmDNYeFClvaV1Tc8rtR&#10;gPlwGcfx3Pcya6L68Je1+SlT6mM27DYgPA3+Hf5vf2sFK3hdCTdAJ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b8DVwgAAANoAAAAPAAAAAAAAAAAAAAAAAJgCAABkcnMvZG93&#10;bnJldi54bWxQSwUGAAAAAAQABAD1AAAAhwMAAAAA&#10;" strokeweight="1pt">
                  <v:textbox>
                    <w:txbxContent>
                      <w:p w14:paraId="52B2C652" w14:textId="77777777" w:rsidR="00396E4C" w:rsidRPr="009B2022" w:rsidRDefault="00396E4C" w:rsidP="009B2022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 xml:space="preserve">Donor </w:t>
                        </w:r>
                        <w:proofErr w:type="spellStart"/>
                        <w:r w:rsidRPr="009B2022"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rect>
                <v:rect id="矩形 6" o:spid="_x0000_s1030" style="position:absolute;left:38732;width:6243;height:2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zc8MA&#10;AADaAAAADwAAAGRycy9kb3ducmV2LnhtbESPwWrDMBBE74X8g9hAbrXsHExxrAQnEEgOLdQNOW+t&#10;rWxirYylxs7fV4VCj8PMvGHK3Wx7cafRd44VZEkKgrhxumOj4PJxfH4B4QOyxt4xKXiQh9128VRi&#10;od3E73SvgxERwr5ABW0IQyGlb1qy6BM3EEfvy40WQ5SjkXrEKcJtL9dpmkuLHceFFgc6tNTc6m+r&#10;oLmY+rWqPtd7Y6+ZPrwNWXc+K7VaztUGRKA5/If/2ietIIffK/E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Ezc8MAAADaAAAADwAAAAAAAAAAAAAAAACYAgAAZHJzL2Rv&#10;d25yZXYueG1sUEsFBgAAAAAEAAQA9QAAAIgDAAAAAA==&#10;" strokeweight="1pt">
                  <v:textbox inset="0,0,0,0">
                    <w:txbxContent>
                      <w:p w14:paraId="2F6F1AEC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>5GC</w:t>
                        </w:r>
                      </w:p>
                    </w:txbxContent>
                  </v:textbox>
                </v:rect>
                <v:line id="直接连接符 7" o:spid="_x0000_s1031" style="position:absolute;flip:x;visibility:visible;mso-wrap-style:square" from="2337,2343" to="2337,33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fB38EAAADaAAAADwAAAGRycy9kb3ducmV2LnhtbESPQWvCQBSE7wX/w/KE3urGHqqkriKC&#10;JSA9JOkPeO4+s9Hs25BdNf57t1DocZiZb5jVZnSduNEQWs8K5rMMBLH2puVGwU+9f1uCCBHZYOeZ&#10;FDwowGY9eVlhbvydS7pVsREJwiFHBTbGPpcyaEsOw8z3xMk7+cFhTHJopBnwnuCuk+9Z9iEdtpwW&#10;LPa0s6Qv1dUp+F7WJR6KcoGGTgWev46W9VGp1+m4/QQRaYz/4b92YRQs4PdKugF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Z8HfwQAAANoAAAAPAAAAAAAAAAAAAAAA&#10;AKECAABkcnMvZG93bnJldi54bWxQSwUGAAAAAAQABAD5AAAAjwMAAAAA&#10;" strokeweight=".5pt">
                  <v:stroke joinstyle="miter"/>
                </v:line>
                <v:line id="直接连接符 8" o:spid="_x0000_s1032" style="position:absolute;flip:x;visibility:visible;mso-wrap-style:square" from="11234,2438" to="11240,33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hVrb8AAADaAAAADwAAAGRycy9kb3ducmV2LnhtbERPzWrCQBC+F3yHZQremk09WIlZQyko&#10;geIh6gNMsmM2mp0N2W1M3757EHr8+P7zYra9mGj0nWMF70kKgrhxuuNWweW8f9uA8AFZY++YFPyS&#10;h2K3eMkx0+7BFU2n0IoYwj5DBSaEIZPSN4Ys+sQNxJG7utFiiHBspR7xEcNtL1dpupYWO44NBgf6&#10;MtTcTz9WwXFzrvC7rD5Q07XE26E23NRKLV/nzy2IQHP4Fz/dpVYQt8Yr8QbI3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vhVrb8AAADaAAAADwAAAAAAAAAAAAAAAACh&#10;AgAAZHJzL2Rvd25yZXYueG1sUEsFBgAAAAAEAAQA+QAAAI0DAAAAAA==&#10;" strokeweight=".5pt">
                  <v:stroke joinstyle="miter"/>
                </v:line>
                <v:line id="直接连接符 9" o:spid="_x0000_s1033" style="position:absolute;flip:x;visibility:visible;mso-wrap-style:square" from="30737,2343" to="30737,33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TwNsAAAADaAAAADwAAAGRycy9kb3ducmV2LnhtbESPQYvCMBSE74L/ITzBm6Z6cLVrlEVQ&#10;CouHWn/As3k23W1eShO1++/NguBxmJlvmPW2t424U+drxwpm0wQEcel0zZWCc7GfLEH4gKyxcUwK&#10;/sjDdjMcrDHV7sE53U+hEhHCPkUFJoQ2ldKXhiz6qWuJo3d1ncUQZVdJ3eEjwm0j50mykBZrjgsG&#10;W9oZKn9PN6vguCxy/M7yD9R0zfDncDFcXpQaj/qvTxCB+vAOv9qZVrCC/yvxBs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08DbAAAAA2gAAAA8AAAAAAAAAAAAAAAAA&#10;oQIAAGRycy9kb3ducmV2LnhtbFBLBQYAAAAABAAEAPkAAACOAwAAAAA=&#10;" strokeweight=".5pt">
                  <v:stroke joinstyle="miter"/>
                </v:line>
                <v:line id="直接连接符 10" o:spid="_x0000_s1034" style="position:absolute;flip:x;visibility:visible;mso-wrap-style:square" from="41787,2336" to="41787,33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g7MIAAADbAAAADwAAAGRycy9kb3ducmV2LnhtbESPQW/CMAyF70j8h8hI3CBlB0AdASEk&#10;pkrTDoX9ANOYptA4VZNB9+/nwyRutt7ze583u8G36kF9bAIbWMwzUMRVsA3XBr7Px9kaVEzIFtvA&#10;ZOCXIuy249EGcxueXNLjlGolIRxzNOBS6nKtY+XIY5yHjli0a+g9Jln7WtsenxLuW/2WZUvtsWFp&#10;cNjRwVF1P/14A1/rc4mfRblCS9cCbx8Xx9XFmOlk2L+DSjSkl/n/urCCL/Tyiwy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mJg7MIAAADbAAAADwAAAAAAAAAAAAAA&#10;AAChAgAAZHJzL2Rvd25yZXYueG1sUEsFBgAAAAAEAAQA+QAAAJADAAAAAA==&#10;" strokeweight=".5pt">
                  <v:stroke joinstyle="miter"/>
                </v:line>
                <v:rect id="矩形 11" o:spid="_x0000_s1035" style="position:absolute;left:6846;top:3911;width:37786;height:2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kQ8IA&#10;AADbAAAADwAAAGRycy9kb3ducmV2LnhtbERPTWvCQBC9C/6HZYReRDd6EImuEopSix5M9NLbkJ1m&#10;Q7OzIbuN6b/vCoXe5vE+Z7sfbCN66nztWMFinoAgLp2uuVJwvx1naxA+IGtsHJOCH/Kw341HW0y1&#10;e3BOfREqEUPYp6jAhNCmUvrSkEU/dy1x5D5dZzFE2FVSd/iI4baRyyRZSYs1xwaDLb0aKr+Kb6vg&#10;w13cIUvorTW399BPs/x8LXKlXiZDtgERaAj/4j/3Scf5C3j+Eg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3mRDwgAAANsAAAAPAAAAAAAAAAAAAAAAAJgCAABkcnMvZG93&#10;bnJldi54bWxQSwUGAAAAAAQABAD1AAAAhwMAAAAA&#10;">
                  <v:textbox>
                    <w:txbxContent>
                      <w:p w14:paraId="54688F1F" w14:textId="5E2C0AB0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1. The </w:t>
                        </w:r>
                        <w:r w:rsidR="00B02D2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MBSR </w:t>
                        </w: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>performs registration to the 5GC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2" o:spid="_x0000_s1036" type="#_x0000_t202" style="position:absolute;left:1193;top:13621;width:11705;height:20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gf8AA&#10;AADbAAAADwAAAGRycy9kb3ducmV2LnhtbERPzYrCMBC+L/gOYQRva6oHkWoUEdQq7MKqDzA0Y1Pb&#10;TEoTa337jbCwt/n4fme57m0tOmp96VjBZJyAIM6dLrlQcL3sPucgfEDWWDsmBS/ysF4NPpaYavfk&#10;H+rOoRAxhH2KCkwITSqlzw1Z9GPXEEfu5lqLIcK2kLrFZwy3tZwmyUxaLDk2GGxoayivzg+rYF/e&#10;JpfvrioaUx0P+1P2dc/uQanRsN8sQATqw7/4z53pOH8K71/i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Jgf8AAAADbAAAADwAAAAAAAAAAAAAAAACYAgAAZHJzL2Rvd25y&#10;ZXYueG1sUEsFBgAAAAAEAAQA9QAAAIUDAAAAAA==&#10;" filled="f" stroked="f" strokeweight=".5pt">
                  <v:textbox inset="0,0,0,0">
                    <w:txbxContent>
                      <w:p w14:paraId="4A478BBA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>4. Broadcasting</w:t>
                        </w:r>
                      </w:p>
                    </w:txbxContent>
                  </v:textbox>
                </v:shape>
                <v:shape id="文本框 22" o:spid="_x0000_s1037" type="#_x0000_t202" style="position:absolute;left:8627;top:22699;width:25492;height:2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F5MEA&#10;AADbAAAADwAAAGRycy9kb3ducmV2LnhtbERP24rCMBB9X/Afwiz4tqauIEvXKMuCbhVc8PIBQzM2&#10;tc2kNLHWvzeC4NscznVmi97WoqPWl44VjEcJCOLc6ZILBcfD8uMLhA/IGmvHpOBGHhbzwdsMU+2u&#10;vKNuHwoRQ9inqMCE0KRS+tyQRT9yDXHkTq61GCJsC6lbvMZwW8vPJJlKiyXHBoMN/RrKq/3FKliV&#10;p/Hhv6uKxlTrv9Um256zc1Bq+N7/fIMI1IeX+OnOdJw/gccv8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exeTBAAAA2wAAAA8AAAAAAAAAAAAAAAAAmAIAAGRycy9kb3du&#10;cmV2LnhtbFBLBQYAAAAABAAEAPUAAACGAwAAAAA=&#10;" filled="f" stroked="f" strokeweight=".5pt">
                  <v:textbox inset="0,0,0,0">
                    <w:txbxContent>
                      <w:p w14:paraId="35C834E3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7A. CONFIGURATION UPDATE</w:t>
                        </w:r>
                      </w:p>
                    </w:txbxContent>
                  </v:textbox>
                </v:shape>
                <v:line id="直接连接符 14" o:spid="_x0000_s1038" style="position:absolute;flip:x;visibility:visible;mso-wrap-style:square" from="50392,2349" to="50399,33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lm78AAAADbAAAADwAAAGRycy9kb3ducmV2LnhtbERP3WrCMBS+H+wdwhnsbqbKmF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ZZu/AAAAA2wAAAA8AAAAAAAAAAAAAAAAA&#10;oQIAAGRycy9kb3ducmV2LnhtbFBLBQYAAAAABAAEAPkAAACOAwAAAAA=&#10;" strokeweight=".5pt">
                  <v:stroke joinstyle="miter"/>
                </v:line>
                <v:shape id="Text Box 15" o:spid="_x0000_s1039" type="#_x0000_t202" style="position:absolute;left:47230;width:5779;height:23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aI8IA&#10;AADbAAAADwAAAGRycy9kb3ducmV2LnhtbERPzWrCQBC+F3yHZYTe6sZCi6SuIYptpQeJaR9gmh2T&#10;YHY27K4mvn23IHibj+93ltloOnEh51vLCuazBARxZXXLtYKf7/enBQgfkDV2lknBlTxkq8nDElNt&#10;Bz7QpQy1iCHsU1TQhNCnUvqqIYN+ZnviyB2tMxgidLXUDocYbjr5nCSv0mDLsaHBnjYNVafybBQU&#10;2/Dlfnn/se+Gan3OPw9clKNSj9MxfwMRaAx38c2903H+C/z/E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9ojwgAAANsAAAAPAAAAAAAAAAAAAAAAAJgCAABkcnMvZG93&#10;bnJldi54bWxQSwUGAAAAAAQABAD1AAAAhwMAAAAA&#10;" strokeweight="1pt">
                  <v:textbox inset="0,0,0,0">
                    <w:txbxContent>
                      <w:p w14:paraId="5CA1CBE5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20"/>
                            <w:szCs w:val="20"/>
                            <w:lang w:val="en-GB"/>
                          </w:rPr>
                          <w:t>OAM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6" o:spid="_x0000_s1040" type="#_x0000_t32" style="position:absolute;left:11050;top:24811;width:1963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BiS8MAAADbAAAADwAAAGRycy9kb3ducmV2LnhtbERPTWsCMRC9C/6HMIVeRLNaFNluVqRQ&#10;bA89qL30Nt2Mm7WbyZqkuv33jSB4m8f7nGLV21acyYfGsYLpJANBXDndcK3gc/86XoIIEVlj65gU&#10;/FGAVTkcFJhrd+EtnXexFimEQ44KTIxdLmWoDFkME9cRJ+7gvMWYoK+l9nhJ4baVsyxbSIsNpwaD&#10;Hb0Yqn52v1bBk8/m36PefGymR9edcP9VnbbvSj0+9OtnEJH6eBff3G86zV/A9Zd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wYkvDAAAA2wAAAA8AAAAAAAAAAAAA&#10;AAAAoQIAAGRycy9kb3ducmV2LnhtbFBLBQYAAAAABAAEAPkAAACRAwAAAAA=&#10;" strokeweight=".5pt">
                  <v:stroke dashstyle="longDash" startarrow="block" joinstyle="miter"/>
                </v:shape>
                <v:shape id="Text Box 8" o:spid="_x0000_s1041" type="#_x0000_t202" style="position:absolute;left:1371;top:30818;width:43261;height:2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veMAA&#10;AADbAAAADwAAAGRycy9kb3ducmV2LnhtbERPTYvCMBC9C/sfwizsTRNFdKlGUVFYEA+6u/ehGdtq&#10;MylNrNVfbwTB2zze50znrS1FQ7UvHGvo9xQI4tSZgjMNf7+b7jcIH5ANlo5Jw408zGcfnSkmxl15&#10;T80hZCKGsE9QQx5ClUjp05ws+p6riCN3dLXFEGGdSVPjNYbbUg6UGkmLBceGHCta5ZSeDxerYTdc&#10;qaZ/+T+vs+1J8R2XTZBLrb8+28UERKA2vMUv94+J88fw/CUeIG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uveMAAAADbAAAADwAAAAAAAAAAAAAAAACYAgAAZHJzL2Rvd25y&#10;ZXYueG1sUEsFBgAAAAAEAAQA9QAAAIUDAAAAAA==&#10;">
                  <v:stroke dashstyle="dash"/>
                  <v:textbox inset="0,0,0,0">
                    <w:txbxContent>
                      <w:p w14:paraId="4617EB74" w14:textId="0FF2031B" w:rsidR="00396E4C" w:rsidRPr="00DB3934" w:rsidRDefault="00396E4C" w:rsidP="00DB3934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</w:pPr>
                        <w:r w:rsidRPr="00DB3934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9. The UE performs Mobility Registration Update</w:t>
                        </w:r>
                      </w:p>
                    </w:txbxContent>
                  </v:textbox>
                </v:shape>
                <v:shape id="文本框 22" o:spid="_x0000_s1042" type="#_x0000_t202" style="position:absolute;left:6846;top:7137;width:45115;height:2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D0b4A&#10;AADbAAAADwAAAGRycy9kb3ducmV2LnhtbESPzQrCQAyE74LvsETwpls9iFRXEUUQb/48QOjGttrN&#10;lu5qq09vDoK3hJnMfFmuO1epFzWh9GxgMk5AEWfelpwbuF72ozmoEJEtVp7JwJsCrFf93hJT61s+&#10;0esccyUhHFI0UMRYp1qHrCCHYexrYtFuvnEYZW1ybRtsJdxVepokM+2wZGkosKZtQdnj/HQGeLpz&#10;k6zq7npzwc+hPdp2d4/GDAfdZgEqUhf/5t/1wQq+wMovMoBe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0g9G+AAAA2wAAAA8AAAAAAAAAAAAAAAAAmAIAAGRycy9kb3ducmV2&#10;LnhtbFBLBQYAAAAABAAEAPUAAACDAwAAAAA=&#10;">
                  <v:textbox inset="0,0,0,0">
                    <w:txbxContent>
                      <w:p w14:paraId="1EB0A420" w14:textId="74402C42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2. The </w:t>
                        </w:r>
                        <w:r w:rsidR="00B02D2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MBSR</w:t>
                        </w: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connects to the OAM server via a PDU session </w:t>
                        </w:r>
                      </w:p>
                    </w:txbxContent>
                  </v:textbox>
                </v:shape>
                <v:rect id="矩形 19" o:spid="_x0000_s1043" style="position:absolute;left:1232;top:16218;width:43400;height:2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DW+8AA&#10;AADbAAAADwAAAGRycy9kb3ducmV2LnhtbERPTWsCMRC9C/0PYQreNKvQUlejFKlQ66Vri+dhM2YX&#10;N5Mlie76740geJvH+5zFqreNuJAPtWMFk3EGgrh0umaj4P9vM/oAESKyxsYxKbhSgNXyZbDAXLuO&#10;C7rsoxEphEOOCqoY21zKUFZkMYxdS5y4o/MWY4LeSO2xS+G2kdMse5cWa04NFba0rqg87c9WgekP&#10;XXH2P29f29JYzNbNr9xNlBq+9p9zEJH6+BQ/3N86zZ/B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1DW+8AAAADbAAAADwAAAAAAAAAAAAAAAACYAgAAZHJzL2Rvd25y&#10;ZXYueG1sUEsFBgAAAAAEAAQA9QAAAIUDAAAAAA==&#10;">
                  <v:textbox inset="0,0,0,0">
                    <w:txbxContent>
                      <w:p w14:paraId="79951113" w14:textId="76E9CBA8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ind w:firstLine="763"/>
                          <w:jc w:val="center"/>
                          <w:textAlignment w:val="baseline"/>
                        </w:pPr>
                        <w:r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5. The UE performs registration to the 5GC via </w:t>
                        </w:r>
                        <w:r w:rsidR="006F6C4F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MBSR</w:t>
                        </w:r>
                      </w:p>
                    </w:txbxContent>
                  </v:textbox>
                </v:rect>
                <v:shape id="Text Box 5" o:spid="_x0000_s1044" type="#_x0000_t202" style="position:absolute;left:4037;top:19728;width:17797;height:2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14:paraId="66BD019B" w14:textId="0716BECF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6.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The </w:t>
                        </w:r>
                        <w:r w:rsidR="00DB393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MBSR </w:t>
                        </w: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enters </w:t>
                        </w:r>
                        <w:r w:rsidR="00DB3934"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to </w:t>
                        </w: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a new TA</w:t>
                        </w:r>
                      </w:p>
                    </w:txbxContent>
                  </v:textbox>
                </v:shape>
                <v:shape id="直接箭头连接符 21" o:spid="_x0000_s1045" type="#_x0000_t32" style="position:absolute;left:2464;top:15469;width:877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tmaMMAAADbAAAADwAAAGRycy9kb3ducmV2LnhtbESPQWvCQBSE70L/w/KE3nQToVqiq0RB&#10;2puopb0+ss9sMPs2za4a/fWuIHgcZuYbZrbobC3O1PrKsYJ0mIAgLpyuuFTws18PPkH4gKyxdkwK&#10;ruRhMX/rzTDT7sJbOu9CKSKEfYYKTAhNJqUvDFn0Q9cQR+/gWoshyraUusVLhNtajpJkLC1WHBcM&#10;NrQyVBx3J6vg9vuRl7e/xgaz/PrHfLNcTdKtUu/9Lp+CCNSFV/jZ/tYKRik8vs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rZmjDAAAA2wAAAA8AAAAAAAAAAAAA&#10;AAAAoQIAAGRycy9kb3ducmV2LnhtbFBLBQYAAAAABAAEAPkAAACRAwAAAAA=&#10;" strokeweight=".5pt">
                  <v:stroke startarrow="block" joinstyle="miter"/>
                </v:shape>
                <v:shape id="直接箭头连接符 22" o:spid="_x0000_s1046" type="#_x0000_t32" style="position:absolute;left:2387;top:29923;width:8771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n4H8QAAADbAAAADwAAAGRycy9kb3ducmV2LnhtbESPT2vCQBTE74V+h+UJ3ppNAv1DdA1R&#10;kHoTtbTXR/aZDWbfptlVo5++Wyj0OMzMb5h5OdpOXGjwrWMFWZKCIK6dbrlR8HFYP72B8AFZY+eY&#10;FNzIQ7l4fJhjod2Vd3TZh0ZECPsCFZgQ+kJKXxuy6BPXE0fv6AaLIcqhkXrAa4TbTuZp+iItthwX&#10;DPa0MlSf9mer4P75XDX3r94Gs3z/xmq7XL1mO6Wmk7GagQg0hv/wX3ujFeQ5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fgfxAAAANsAAAAPAAAAAAAAAAAA&#10;AAAAAKECAABkcnMvZG93bnJldi54bWxQSwUGAAAAAAQABAD5AAAAkgMAAAAA&#10;" strokeweight=".5pt">
                  <v:stroke startarrow="block" joinstyle="miter"/>
                </v:shape>
                <v:shape id="Text Box 2" o:spid="_x0000_s1047" type="#_x0000_t202" style="position:absolute;left:2082;top:27971;width:11546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7BF39350" w14:textId="77777777" w:rsidR="00396E4C" w:rsidRDefault="00396E4C" w:rsidP="00396E4C">
                        <w:pPr>
                          <w:pStyle w:val="a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8"/>
                            <w:szCs w:val="18"/>
                            <w:lang w:val="en-GB"/>
                          </w:rPr>
                          <w:t>8. Broadcasting</w:t>
                        </w:r>
                      </w:p>
                    </w:txbxContent>
                  </v:textbox>
                </v:shape>
                <v:shape id="Text Box 5" o:spid="_x0000_s1048" type="#_x0000_t202" style="position:absolute;left:8627;top:25877;width:26260;height:2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X7ssMA&#10;AADbAAAADwAAAGRycy9kb3ducmV2LnhtbESPQWvCQBSE7wX/w/IK3uquEqSk2UgVCwXpodHeH9ln&#10;Es2+Ddk1Rn99Vyj0OMzMN0y2Gm0rBup941jDfKZAEJfONFxpOOw/Xl5B+IBssHVMGm7kYZVPnjJM&#10;jbvyNw1FqESEsE9RQx1Cl0rpy5os+pnriKN3dL3FEGVfSdPjNcJtKxdKLaXFhuNCjR1tairPxcVq&#10;+Eo2aphffs7bandSfMf1EORa6+nz+P4GItAY/sN/7U+jYZHA40v8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X7ssMAAADbAAAADwAAAAAAAAAAAAAAAACYAgAAZHJzL2Rv&#10;d25yZXYueG1sUEsFBgAAAAAEAAQA9QAAAIgDAAAAAA==&#10;">
                  <v:stroke dashstyle="dash"/>
                  <v:textbox inset="0,0,0,0">
                    <w:txbxContent>
                      <w:p w14:paraId="4A675581" w14:textId="14D28D36" w:rsidR="00396E4C" w:rsidRPr="00DB3934" w:rsidRDefault="00396E4C" w:rsidP="00EE2B4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</w:pPr>
                        <w:r w:rsidRPr="00DB3934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7B. F1 Setup with Target </w:t>
                        </w:r>
                        <w:r w:rsidR="00592949" w:rsidRPr="00592949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IAB-donor</w:t>
                        </w:r>
                        <w:r w:rsidRPr="00DB3934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proofErr w:type="spellStart"/>
                        <w:r w:rsidRPr="00DB3934">
                          <w:rPr>
                            <w:rFonts w:ascii="Calibri" w:eastAsia="宋体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v:shape id="Text Box 5" o:spid="_x0000_s1049" type="#_x0000_t202" style="position:absolute;left:6846;top:10450;width:26260;height:2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nm8r4A&#10;AADbAAAADwAAAGRycy9kb3ducmV2LnhtbESPzQrCMBCE74LvEFbwZlMLilSjiCKIN38eYGnWttps&#10;ShNt9emNIHgcZuYbZrHqTCWe1LjSsoJxFIMgzqwuOVdwOe9GMxDOI2usLJOCFzlYLfu9Babatnyk&#10;58nnIkDYpaig8L5OpXRZQQZdZGvi4F1tY9AH2eRSN9gGuKlkEsdTabDksFBgTZuCsvvpYRRwsjXj&#10;rOpucn3G97496HZ780oNB916DsJT5//hX3uvFSQT+H4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9Z5vK+AAAA2wAAAA8AAAAAAAAAAAAAAAAAmAIAAGRycy9kb3ducmV2&#10;LnhtbFBLBQYAAAAABAAEAPUAAACDAwAAAAA=&#10;">
                  <v:textbox inset="0,0,0,0">
                    <w:txbxContent>
                      <w:p w14:paraId="79481000" w14:textId="5F634A2B" w:rsidR="00396E4C" w:rsidRPr="00DB3934" w:rsidRDefault="00396E4C" w:rsidP="00B02D2D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</w:pPr>
                        <w:r w:rsidRPr="00DB393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3. F1 Setup with </w:t>
                        </w:r>
                        <w:r w:rsidR="00592949" w:rsidRPr="0059294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IAB-donor</w:t>
                        </w:r>
                        <w:r w:rsidR="00592949" w:rsidRPr="00DB393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proofErr w:type="spellStart"/>
                        <w:r w:rsidRPr="00DB393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0E71C9" w14:textId="18DD2BF8" w:rsidR="00D252C0" w:rsidRPr="000832EC" w:rsidRDefault="00D252C0" w:rsidP="00D252C0">
      <w:pPr>
        <w:pStyle w:val="TF"/>
        <w:rPr>
          <w:rFonts w:eastAsia="等线"/>
          <w:lang w:eastAsia="en-US"/>
        </w:rPr>
      </w:pPr>
      <w:r w:rsidRPr="000832EC">
        <w:rPr>
          <w:rFonts w:eastAsia="等线"/>
          <w:lang w:eastAsia="en-US"/>
        </w:rPr>
        <w:t>Figure 6.</w:t>
      </w:r>
      <w:r>
        <w:rPr>
          <w:rFonts w:eastAsia="等线"/>
          <w:lang w:eastAsia="en-US"/>
        </w:rPr>
        <w:t>y.3</w:t>
      </w:r>
      <w:r w:rsidRPr="000832EC">
        <w:rPr>
          <w:rFonts w:eastAsia="等线"/>
          <w:lang w:eastAsia="en-US"/>
        </w:rPr>
        <w:t xml:space="preserve">-1: </w:t>
      </w:r>
      <w:r>
        <w:rPr>
          <w:rFonts w:cs="Arial"/>
        </w:rPr>
        <w:t>D</w:t>
      </w:r>
      <w:r w:rsidRPr="00422FC1">
        <w:rPr>
          <w:rFonts w:cs="Arial"/>
        </w:rPr>
        <w:t>ynamic TAC provisioning</w:t>
      </w:r>
    </w:p>
    <w:p w14:paraId="7F84A764" w14:textId="51C24AB2" w:rsidR="00F85EF4" w:rsidRDefault="006B1C62" w:rsidP="006B1C62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The </w:t>
      </w:r>
      <w:r w:rsidR="006930A7">
        <w:rPr>
          <w:lang w:eastAsia="zh-CN"/>
        </w:rPr>
        <w:t>MBSR</w:t>
      </w:r>
      <w:r w:rsidR="00BD063D">
        <w:rPr>
          <w:lang w:eastAsia="zh-CN"/>
        </w:rPr>
        <w:t xml:space="preserve"> (i.e. IAB-UE)</w:t>
      </w:r>
      <w:r w:rsidR="00BD063D">
        <w:rPr>
          <w:lang w:val="x-none"/>
        </w:rPr>
        <w:t xml:space="preserve"> </w:t>
      </w:r>
      <w:r>
        <w:rPr>
          <w:lang w:val="x-none"/>
        </w:rPr>
        <w:t>camps in the normal cell and registers to the 5GC.</w:t>
      </w:r>
    </w:p>
    <w:p w14:paraId="29D93A23" w14:textId="464436B2" w:rsidR="006B1C62" w:rsidRPr="00D41C08" w:rsidRDefault="00D41C08" w:rsidP="006B1C62">
      <w:pPr>
        <w:pStyle w:val="ac"/>
        <w:numPr>
          <w:ilvl w:val="0"/>
          <w:numId w:val="17"/>
        </w:numPr>
        <w:rPr>
          <w:lang w:val="x-none"/>
        </w:rPr>
      </w:pPr>
      <w:r>
        <w:rPr>
          <w:lang w:val="x-none"/>
        </w:rPr>
        <w:t xml:space="preserve">The </w:t>
      </w:r>
      <w:r w:rsidR="006930A7">
        <w:rPr>
          <w:lang w:eastAsia="zh-CN"/>
        </w:rPr>
        <w:t>MBSR</w:t>
      </w:r>
      <w:r w:rsidR="00BD063D">
        <w:rPr>
          <w:lang w:val="x-none"/>
        </w:rPr>
        <w:t xml:space="preserve"> </w:t>
      </w:r>
      <w:r>
        <w:rPr>
          <w:lang w:val="x-none"/>
        </w:rPr>
        <w:t xml:space="preserve">connects to the OAM </w:t>
      </w:r>
      <w:r w:rsidR="003D09E6">
        <w:rPr>
          <w:lang w:val="x-none"/>
        </w:rPr>
        <w:t xml:space="preserve">for </w:t>
      </w:r>
      <w:r w:rsidR="003046BC">
        <w:rPr>
          <w:lang w:val="x-none"/>
        </w:rPr>
        <w:t xml:space="preserve">the </w:t>
      </w:r>
      <w:r w:rsidR="003046BC">
        <w:rPr>
          <w:lang w:val="en-US" w:eastAsia="zh-CN"/>
        </w:rPr>
        <w:t xml:space="preserve">IAB node </w:t>
      </w:r>
      <w:r w:rsidR="003D09E6">
        <w:rPr>
          <w:lang w:val="en-US" w:eastAsia="zh-CN"/>
        </w:rPr>
        <w:t>configuration</w:t>
      </w:r>
      <w:r>
        <w:t xml:space="preserve">. </w:t>
      </w:r>
    </w:p>
    <w:p w14:paraId="1EEDB5F1" w14:textId="00730B8B" w:rsidR="00D874DC" w:rsidRPr="00D874DC" w:rsidRDefault="003D09E6" w:rsidP="007344D9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</w:t>
      </w:r>
      <w:r w:rsidR="006930A7">
        <w:rPr>
          <w:lang w:eastAsia="zh-CN"/>
        </w:rPr>
        <w:t>MBSR</w:t>
      </w:r>
      <w:r w:rsidR="00BD063D">
        <w:rPr>
          <w:lang w:eastAsia="zh-CN"/>
        </w:rPr>
        <w:t xml:space="preserve"> </w:t>
      </w:r>
      <w:r w:rsidR="00BD063D">
        <w:t xml:space="preserve">(i.e. </w:t>
      </w:r>
      <w:r>
        <w:rPr>
          <w:lang w:val="x-none"/>
        </w:rPr>
        <w:t>IAB</w:t>
      </w:r>
      <w:r>
        <w:t>-DU</w:t>
      </w:r>
      <w:r w:rsidR="00BD063D">
        <w:t>)</w:t>
      </w:r>
      <w:r>
        <w:t xml:space="preserve"> sends an F1 SETUP REQUEST </w:t>
      </w:r>
      <w:r w:rsidR="00CD7489">
        <w:t xml:space="preserve">message which </w:t>
      </w:r>
      <w:r w:rsidR="00D5261F">
        <w:t>includ</w:t>
      </w:r>
      <w:r w:rsidR="00F7392F">
        <w:t>es</w:t>
      </w:r>
      <w:r w:rsidR="00D5261F">
        <w:t xml:space="preserve"> a mobile IAB indication </w:t>
      </w:r>
      <w:r>
        <w:t xml:space="preserve">to the </w:t>
      </w:r>
      <w:r w:rsidR="00BB259C" w:rsidRPr="00503238">
        <w:t>IAB-donor gNB</w:t>
      </w:r>
      <w:r>
        <w:t>.</w:t>
      </w:r>
      <w:r w:rsidR="007344D9">
        <w:t xml:space="preserve"> </w:t>
      </w:r>
      <w:r>
        <w:t xml:space="preserve">The </w:t>
      </w:r>
      <w:r w:rsidR="00BB259C" w:rsidRPr="00503238">
        <w:t>IAB-donor gNB</w:t>
      </w:r>
      <w:r w:rsidR="00BB259C">
        <w:t xml:space="preserve"> </w:t>
      </w:r>
      <w:r>
        <w:t xml:space="preserve">determines </w:t>
      </w:r>
      <w:r w:rsidR="000F5460">
        <w:rPr>
          <w:lang w:eastAsia="zh-CN"/>
        </w:rPr>
        <w:t xml:space="preserve">the TA </w:t>
      </w:r>
      <w:r w:rsidR="00F7392F">
        <w:rPr>
          <w:lang w:eastAsia="zh-CN"/>
        </w:rPr>
        <w:t>where</w:t>
      </w:r>
      <w:r w:rsidR="000F5460">
        <w:rPr>
          <w:lang w:eastAsia="zh-CN"/>
        </w:rPr>
        <w:t xml:space="preserve"> the </w:t>
      </w:r>
      <w:r w:rsidR="00F7392F">
        <w:rPr>
          <w:lang w:eastAsia="zh-CN"/>
        </w:rPr>
        <w:t>IAB-UE</w:t>
      </w:r>
      <w:r w:rsidR="00EB5AEF">
        <w:rPr>
          <w:lang w:eastAsia="zh-CN"/>
        </w:rPr>
        <w:t xml:space="preserve"> </w:t>
      </w:r>
      <w:r w:rsidR="000F5460">
        <w:rPr>
          <w:lang w:eastAsia="zh-CN"/>
        </w:rPr>
        <w:t>is located</w:t>
      </w:r>
      <w:r w:rsidR="000F5460">
        <w:t xml:space="preserve"> </w:t>
      </w:r>
      <w:r>
        <w:t xml:space="preserve">and sends an F1 SETUP RESPONSE message </w:t>
      </w:r>
      <w:r w:rsidR="000F5460">
        <w:t xml:space="preserve">including the </w:t>
      </w:r>
      <w:r w:rsidR="00D874DC">
        <w:t xml:space="preserve">TAC </w:t>
      </w:r>
      <w:r w:rsidR="00C54216">
        <w:t xml:space="preserve">configuration for the </w:t>
      </w:r>
      <w:r w:rsidR="00C54216">
        <w:rPr>
          <w:lang w:val="x-none"/>
        </w:rPr>
        <w:t>IAB</w:t>
      </w:r>
      <w:r w:rsidR="00C54216">
        <w:t xml:space="preserve">-DU. </w:t>
      </w:r>
    </w:p>
    <w:p w14:paraId="24A81AF3" w14:textId="7537B7DA" w:rsidR="003D09E6" w:rsidRPr="007344D9" w:rsidRDefault="00EB5AEF" w:rsidP="00C54216">
      <w:pPr>
        <w:pStyle w:val="ac"/>
        <w:rPr>
          <w:lang w:val="x-none"/>
        </w:rPr>
      </w:pPr>
      <w:r>
        <w:rPr>
          <w:lang w:eastAsia="zh-CN"/>
        </w:rPr>
        <w:t xml:space="preserve">The </w:t>
      </w:r>
      <w:r w:rsidR="00B71CE1">
        <w:t>TAC included in the TAC configuration</w:t>
      </w:r>
      <w:r w:rsidR="00241FC3">
        <w:rPr>
          <w:lang w:eastAsia="zh-CN"/>
        </w:rPr>
        <w:t xml:space="preserve"> is same as the TAC </w:t>
      </w:r>
      <w:r w:rsidR="00B71CE1">
        <w:rPr>
          <w:lang w:eastAsia="zh-CN"/>
        </w:rPr>
        <w:t>where the</w:t>
      </w:r>
      <w:r w:rsidR="00241FC3">
        <w:rPr>
          <w:lang w:eastAsia="zh-CN"/>
        </w:rPr>
        <w:t xml:space="preserve"> </w:t>
      </w:r>
      <w:r w:rsidR="00B71CE1">
        <w:rPr>
          <w:lang w:eastAsia="zh-CN"/>
        </w:rPr>
        <w:t xml:space="preserve">IAB-UE </w:t>
      </w:r>
      <w:r w:rsidR="00241FC3">
        <w:rPr>
          <w:lang w:eastAsia="zh-CN"/>
        </w:rPr>
        <w:t>is located.</w:t>
      </w:r>
    </w:p>
    <w:p w14:paraId="4120EFE0" w14:textId="51152489" w:rsidR="00241FC3" w:rsidRPr="00927B8A" w:rsidRDefault="00241FC3" w:rsidP="006B1C62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6930A7">
        <w:rPr>
          <w:lang w:eastAsia="zh-CN"/>
        </w:rPr>
        <w:t>MBSR</w:t>
      </w:r>
      <w:r w:rsidR="00927B8A">
        <w:rPr>
          <w:lang w:eastAsia="zh-CN"/>
        </w:rPr>
        <w:t xml:space="preserve"> broadcasts the TAC configured by the </w:t>
      </w:r>
      <w:r w:rsidR="00BB259C" w:rsidRPr="00503238">
        <w:t>IAB-donor gNB</w:t>
      </w:r>
      <w:r w:rsidR="00927B8A">
        <w:t>.</w:t>
      </w:r>
    </w:p>
    <w:p w14:paraId="56ADB7B5" w14:textId="70D5E7DB" w:rsidR="00927B8A" w:rsidRPr="00A65DCD" w:rsidRDefault="00A65DCD" w:rsidP="006B1C62">
      <w:pPr>
        <w:pStyle w:val="ac"/>
        <w:numPr>
          <w:ilvl w:val="0"/>
          <w:numId w:val="17"/>
        </w:numPr>
        <w:rPr>
          <w:lang w:val="x-none"/>
        </w:rPr>
      </w:pPr>
      <w:r>
        <w:t xml:space="preserve">The UE </w:t>
      </w:r>
      <w:r>
        <w:rPr>
          <w:lang w:val="x-none"/>
        </w:rPr>
        <w:t xml:space="preserve">registers to the 5GC via </w:t>
      </w:r>
      <w:r w:rsidR="00F908EB">
        <w:rPr>
          <w:lang w:val="x-none"/>
        </w:rPr>
        <w:t xml:space="preserve">the </w:t>
      </w:r>
      <w:r w:rsidR="006930A7">
        <w:rPr>
          <w:lang w:eastAsia="zh-CN"/>
        </w:rPr>
        <w:t>MBSR</w:t>
      </w:r>
      <w:r>
        <w:rPr>
          <w:lang w:eastAsia="zh-CN"/>
        </w:rPr>
        <w:t xml:space="preserve">. </w:t>
      </w:r>
    </w:p>
    <w:p w14:paraId="20B64B3B" w14:textId="3E885503" w:rsidR="00A65DCD" w:rsidRPr="00A65DCD" w:rsidRDefault="00A65DCD" w:rsidP="006B1C62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lastRenderedPageBreak/>
        <w:t xml:space="preserve">The </w:t>
      </w:r>
      <w:r w:rsidR="006930A7">
        <w:rPr>
          <w:lang w:eastAsia="zh-CN"/>
        </w:rPr>
        <w:t>MBSR</w:t>
      </w:r>
      <w:r w:rsidR="00C76D72">
        <w:rPr>
          <w:lang w:eastAsia="zh-CN"/>
        </w:rPr>
        <w:t xml:space="preserve"> (i.e. IAB-UE)</w:t>
      </w:r>
      <w:r w:rsidR="00C76D72">
        <w:rPr>
          <w:lang w:val="x-none"/>
        </w:rPr>
        <w:t xml:space="preserve"> </w:t>
      </w:r>
      <w:r>
        <w:rPr>
          <w:lang w:eastAsia="zh-CN"/>
        </w:rPr>
        <w:t>enters to a new TA.</w:t>
      </w:r>
    </w:p>
    <w:p w14:paraId="61B92CC9" w14:textId="121900A5" w:rsidR="00A65DCD" w:rsidRPr="004559E8" w:rsidRDefault="007344D9" w:rsidP="006B1C62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If the new TA is supported by the </w:t>
      </w:r>
      <w:r w:rsidR="00130116">
        <w:rPr>
          <w:lang w:eastAsia="zh-CN"/>
        </w:rPr>
        <w:t>same</w:t>
      </w:r>
      <w:r>
        <w:rPr>
          <w:lang w:eastAsia="zh-CN"/>
        </w:rPr>
        <w:t xml:space="preserve"> </w:t>
      </w:r>
      <w:r w:rsidR="00BB259C" w:rsidRPr="00503238">
        <w:t>IAB-donor gNB</w:t>
      </w:r>
      <w:r>
        <w:rPr>
          <w:lang w:eastAsia="zh-CN"/>
        </w:rPr>
        <w:t>, t</w:t>
      </w:r>
      <w:r w:rsidR="00A65DCD">
        <w:rPr>
          <w:lang w:eastAsia="zh-CN"/>
        </w:rPr>
        <w:t xml:space="preserve">he </w:t>
      </w:r>
      <w:r w:rsidR="00BB259C" w:rsidRPr="00503238">
        <w:t>IAB-donor gNB</w:t>
      </w:r>
      <w:r w:rsidR="00BB259C">
        <w:rPr>
          <w:lang w:eastAsia="zh-CN"/>
        </w:rPr>
        <w:t xml:space="preserve"> </w:t>
      </w:r>
      <w:r w:rsidR="00A65DCD">
        <w:rPr>
          <w:lang w:eastAsia="zh-CN"/>
        </w:rPr>
        <w:t xml:space="preserve">provisions the new TAC towards </w:t>
      </w:r>
      <w:r w:rsidR="006930A7">
        <w:rPr>
          <w:lang w:eastAsia="zh-CN"/>
        </w:rPr>
        <w:t>MBSR</w:t>
      </w:r>
      <w:r w:rsidR="00A65DCD">
        <w:rPr>
          <w:lang w:eastAsia="zh-CN"/>
        </w:rPr>
        <w:t xml:space="preserve"> using </w:t>
      </w:r>
      <w:r w:rsidR="00A65DCD">
        <w:t xml:space="preserve">GNB CU </w:t>
      </w:r>
      <w:r w:rsidR="00A65DCD">
        <w:rPr>
          <w:lang w:eastAsia="zh-CN"/>
        </w:rPr>
        <w:t>Configuration Update as specified in the TS 38.401[6].</w:t>
      </w:r>
    </w:p>
    <w:p w14:paraId="5B95AB04" w14:textId="33AC2F34" w:rsidR="004559E8" w:rsidRPr="00A65DCD" w:rsidRDefault="004559E8" w:rsidP="004559E8">
      <w:pPr>
        <w:pStyle w:val="ac"/>
        <w:rPr>
          <w:lang w:val="x-none"/>
        </w:rPr>
      </w:pPr>
      <w:r>
        <w:rPr>
          <w:lang w:eastAsia="zh-CN"/>
        </w:rPr>
        <w:t xml:space="preserve">If the new TA is supported by a different </w:t>
      </w:r>
      <w:r w:rsidR="00BB259C" w:rsidRPr="00503238">
        <w:t>IAB-donor gNB</w:t>
      </w:r>
      <w:r>
        <w:rPr>
          <w:lang w:eastAsia="zh-CN"/>
        </w:rPr>
        <w:t xml:space="preserve">, the </w:t>
      </w:r>
      <w:r w:rsidR="00BB259C" w:rsidRPr="00503238">
        <w:t>IAB-donor gNB</w:t>
      </w:r>
      <w:r w:rsidR="00BB259C">
        <w:rPr>
          <w:lang w:eastAsia="zh-CN"/>
        </w:rPr>
        <w:t xml:space="preserve"> </w:t>
      </w:r>
      <w:r>
        <w:rPr>
          <w:lang w:eastAsia="zh-CN"/>
        </w:rPr>
        <w:t xml:space="preserve">provisions the TAC towards </w:t>
      </w:r>
      <w:r w:rsidR="006930A7">
        <w:rPr>
          <w:lang w:eastAsia="zh-CN"/>
        </w:rPr>
        <w:t>MBSR</w:t>
      </w:r>
      <w:r>
        <w:rPr>
          <w:lang w:eastAsia="zh-CN"/>
        </w:rPr>
        <w:t xml:space="preserve"> during F1 Setup, </w:t>
      </w:r>
      <w:r w:rsidR="00205744">
        <w:rPr>
          <w:lang w:eastAsia="zh-CN"/>
        </w:rPr>
        <w:t>which is same as the step 3</w:t>
      </w:r>
      <w:r>
        <w:rPr>
          <w:lang w:eastAsia="zh-CN"/>
        </w:rPr>
        <w:t xml:space="preserve">. </w:t>
      </w:r>
    </w:p>
    <w:p w14:paraId="7FCE8D74" w14:textId="42C1FFAB" w:rsidR="00A65DCD" w:rsidRPr="00927B8A" w:rsidRDefault="00A65DCD" w:rsidP="00A65DCD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The </w:t>
      </w:r>
      <w:r w:rsidR="006930A7">
        <w:rPr>
          <w:lang w:eastAsia="zh-CN"/>
        </w:rPr>
        <w:t>MBSR</w:t>
      </w:r>
      <w:r>
        <w:rPr>
          <w:lang w:eastAsia="zh-CN"/>
        </w:rPr>
        <w:t xml:space="preserve"> broadcasts the new TAC configured by the </w:t>
      </w:r>
      <w:r w:rsidR="00BB259C" w:rsidRPr="00503238">
        <w:t>IAB-donor gNB</w:t>
      </w:r>
      <w:r>
        <w:t>.</w:t>
      </w:r>
    </w:p>
    <w:p w14:paraId="71EEFB39" w14:textId="18B67DC5" w:rsidR="00F85EF4" w:rsidRPr="00121833" w:rsidRDefault="00780CF2" w:rsidP="00E321F4">
      <w:pPr>
        <w:pStyle w:val="ac"/>
        <w:numPr>
          <w:ilvl w:val="0"/>
          <w:numId w:val="17"/>
        </w:numPr>
        <w:rPr>
          <w:lang w:val="x-none"/>
        </w:rPr>
      </w:pPr>
      <w:r>
        <w:rPr>
          <w:lang w:eastAsia="zh-CN"/>
        </w:rPr>
        <w:t xml:space="preserve">[Conditional] </w:t>
      </w:r>
      <w:r w:rsidR="00A65DCD">
        <w:rPr>
          <w:lang w:eastAsia="zh-CN"/>
        </w:rPr>
        <w:t xml:space="preserve">The UE performs the </w:t>
      </w:r>
      <w:r w:rsidR="00A65DCD" w:rsidRPr="00140E21">
        <w:t>Mobility Registration Update upon c</w:t>
      </w:r>
      <w:r w:rsidR="00A65DCD">
        <w:t>hanging to a new TA</w:t>
      </w:r>
      <w:r w:rsidR="00A65DCD" w:rsidRPr="00140E21">
        <w:t xml:space="preserve"> outside the UE's Registration Area</w:t>
      </w:r>
      <w:r w:rsidR="00A65DCD">
        <w:t>.</w:t>
      </w:r>
    </w:p>
    <w:p w14:paraId="2F7F737C" w14:textId="32B992EE" w:rsidR="001E4BBF" w:rsidRPr="0038365C" w:rsidRDefault="001E4BBF" w:rsidP="001E4BBF">
      <w:pPr>
        <w:pStyle w:val="3"/>
      </w:pPr>
      <w:bookmarkStart w:id="41" w:name="_Toc100980651"/>
      <w:bookmarkStart w:id="42" w:name="_Toc104058434"/>
      <w:r w:rsidRPr="0038365C">
        <w:t>6.</w:t>
      </w:r>
      <w:r w:rsidR="00422FC1">
        <w:t>y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entities, and interfaces</w:t>
      </w:r>
      <w:bookmarkEnd w:id="41"/>
      <w:bookmarkEnd w:id="4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53F8F93" w14:textId="369B09CF" w:rsidR="000D7055" w:rsidRDefault="006930A7" w:rsidP="00894F1D">
      <w:pPr>
        <w:rPr>
          <w:lang w:eastAsia="zh-CN"/>
        </w:rPr>
      </w:pPr>
      <w:r>
        <w:rPr>
          <w:lang w:eastAsia="zh-CN"/>
        </w:rPr>
        <w:t>MBSR</w:t>
      </w:r>
      <w:r w:rsidR="00F67860">
        <w:rPr>
          <w:lang w:eastAsia="zh-CN"/>
        </w:rPr>
        <w:t>:</w:t>
      </w:r>
    </w:p>
    <w:p w14:paraId="415E55DC" w14:textId="5F23E75E" w:rsidR="00576733" w:rsidRDefault="00F67860" w:rsidP="00205744">
      <w:pPr>
        <w:pStyle w:val="B1"/>
      </w:pPr>
      <w:r w:rsidRPr="0038365C">
        <w:t>-</w:t>
      </w:r>
      <w:r w:rsidRPr="0038365C">
        <w:tab/>
      </w:r>
      <w:r w:rsidR="004D1B16">
        <w:t>Support</w:t>
      </w:r>
      <w:r w:rsidR="0092446B">
        <w:t>s</w:t>
      </w:r>
      <w:r w:rsidR="004D1B16">
        <w:t xml:space="preserve"> to </w:t>
      </w:r>
      <w:r w:rsidR="00576733">
        <w:t>includ</w:t>
      </w:r>
      <w:r w:rsidR="004D1B16">
        <w:t>e</w:t>
      </w:r>
      <w:r w:rsidR="006A2FD0">
        <w:t xml:space="preserve"> the</w:t>
      </w:r>
      <w:r w:rsidR="00576733">
        <w:t xml:space="preserve"> mobile IAB indication to the </w:t>
      </w:r>
      <w:r w:rsidR="00576733" w:rsidRPr="00503238">
        <w:t>IAB-donor gNB</w:t>
      </w:r>
      <w:r w:rsidR="004D1B16">
        <w:t xml:space="preserve"> during </w:t>
      </w:r>
      <w:r w:rsidR="004D1B16">
        <w:rPr>
          <w:rFonts w:eastAsia="宋体"/>
          <w:lang w:eastAsia="zh-CN"/>
        </w:rPr>
        <w:t>F1 setup procedure.</w:t>
      </w:r>
    </w:p>
    <w:p w14:paraId="060E2DC2" w14:textId="4977FFE5" w:rsidR="004D1B16" w:rsidRDefault="004D1B16" w:rsidP="00205744">
      <w:pPr>
        <w:pStyle w:val="B1"/>
      </w:pPr>
      <w:r w:rsidRPr="0038365C">
        <w:t>-</w:t>
      </w:r>
      <w:r w:rsidRPr="0038365C">
        <w:tab/>
      </w:r>
      <w:r>
        <w:t>Support</w:t>
      </w:r>
      <w:r w:rsidR="0092446B">
        <w:t>s</w:t>
      </w:r>
      <w:r>
        <w:t xml:space="preserve"> to </w:t>
      </w:r>
      <w:r w:rsidR="008720D3">
        <w:t xml:space="preserve">receive </w:t>
      </w:r>
      <w:r w:rsidR="00471A90">
        <w:t xml:space="preserve">the </w:t>
      </w:r>
      <w:r w:rsidR="008720D3">
        <w:t xml:space="preserve">TAC </w:t>
      </w:r>
      <w:r w:rsidR="00540A28">
        <w:t xml:space="preserve">configuration </w:t>
      </w:r>
      <w:r w:rsidR="00471A90">
        <w:t>from the</w:t>
      </w:r>
      <w:r w:rsidR="00471A90" w:rsidRPr="00471A90">
        <w:t xml:space="preserve"> </w:t>
      </w:r>
      <w:r w:rsidR="00471A90" w:rsidRPr="00503238">
        <w:t>IAB-donor gNB</w:t>
      </w:r>
      <w:r w:rsidR="00540A28">
        <w:t>.</w:t>
      </w:r>
      <w:r w:rsidR="00471A90">
        <w:t xml:space="preserve">  </w:t>
      </w:r>
    </w:p>
    <w:p w14:paraId="2273EF4B" w14:textId="1BA0BE13" w:rsidR="000D7055" w:rsidRDefault="004D1B16" w:rsidP="00205744">
      <w:pPr>
        <w:pStyle w:val="B1"/>
        <w:rPr>
          <w:lang w:eastAsia="zh-CN"/>
        </w:rPr>
      </w:pPr>
      <w:r w:rsidRPr="0038365C">
        <w:t>-</w:t>
      </w:r>
      <w:r w:rsidRPr="0038365C">
        <w:tab/>
      </w:r>
      <w:r w:rsidR="00F67860">
        <w:t>Support</w:t>
      </w:r>
      <w:r w:rsidR="0092446B">
        <w:t>s</w:t>
      </w:r>
      <w:r w:rsidR="00F67860">
        <w:t xml:space="preserve"> to broadcast the TAC </w:t>
      </w:r>
      <w:r w:rsidR="00A63E2B">
        <w:t xml:space="preserve">provisioned by the </w:t>
      </w:r>
      <w:r w:rsidR="00C0532C" w:rsidRPr="00503238">
        <w:t>IAB-donor gNB</w:t>
      </w:r>
      <w:r w:rsidR="00A63E2B">
        <w:rPr>
          <w:lang w:eastAsia="zh-CN"/>
        </w:rPr>
        <w:t>.</w:t>
      </w:r>
    </w:p>
    <w:p w14:paraId="285904D5" w14:textId="77777777" w:rsidR="003D7A24" w:rsidRDefault="003D7A24" w:rsidP="003D7A24">
      <w:pPr>
        <w:rPr>
          <w:lang w:eastAsia="zh-CN"/>
        </w:rPr>
      </w:pPr>
      <w:r w:rsidRPr="00503238">
        <w:t>IAB-donor gNB</w:t>
      </w:r>
      <w:r w:rsidRPr="0038365C">
        <w:rPr>
          <w:lang w:eastAsia="zh-CN"/>
        </w:rPr>
        <w:t>:</w:t>
      </w:r>
    </w:p>
    <w:p w14:paraId="7A1B38D7" w14:textId="77777777" w:rsidR="003D7A24" w:rsidRDefault="003D7A24" w:rsidP="003D7A24">
      <w:pPr>
        <w:pStyle w:val="B1"/>
      </w:pPr>
      <w:r w:rsidRPr="0038365C">
        <w:t>-</w:t>
      </w:r>
      <w:r w:rsidRPr="0038365C">
        <w:tab/>
      </w:r>
      <w:r>
        <w:t xml:space="preserve">Supports the determination of mobile IAB node during </w:t>
      </w:r>
      <w:r>
        <w:rPr>
          <w:rFonts w:eastAsia="宋体"/>
          <w:lang w:eastAsia="zh-CN"/>
        </w:rPr>
        <w:t>F1 setup procedure.</w:t>
      </w:r>
      <w:r>
        <w:t xml:space="preserve"> </w:t>
      </w:r>
    </w:p>
    <w:p w14:paraId="01608BAB" w14:textId="77777777" w:rsidR="003D7A24" w:rsidRPr="0038365C" w:rsidRDefault="003D7A24" w:rsidP="003D7A24">
      <w:pPr>
        <w:pStyle w:val="B1"/>
      </w:pPr>
      <w:r w:rsidRPr="0038365C">
        <w:t>-</w:t>
      </w:r>
      <w:r w:rsidRPr="0038365C">
        <w:tab/>
      </w:r>
      <w:r>
        <w:t xml:space="preserve">Supports to configure the </w:t>
      </w:r>
      <w:r w:rsidRPr="005D4A4D">
        <w:t>cell information</w:t>
      </w:r>
      <w:r>
        <w:t xml:space="preserve"> (i.e. TAC)</w:t>
      </w:r>
      <w:r w:rsidRPr="005D4A4D">
        <w:t xml:space="preserve"> </w:t>
      </w:r>
      <w:r>
        <w:t xml:space="preserve">of </w:t>
      </w:r>
      <w:r>
        <w:rPr>
          <w:lang w:eastAsia="zh-CN"/>
        </w:rPr>
        <w:t>MBSR based on the TAC that MBSR is located</w:t>
      </w:r>
      <w:r>
        <w:t>.</w:t>
      </w:r>
    </w:p>
    <w:p w14:paraId="0224E514" w14:textId="77777777" w:rsidR="0004019D" w:rsidRPr="00205744" w:rsidRDefault="0004019D" w:rsidP="00205744">
      <w:pPr>
        <w:pStyle w:val="B1"/>
      </w:pPr>
    </w:p>
    <w:p w14:paraId="0F8D4087" w14:textId="24C219F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EA1FB" w14:textId="77777777" w:rsidR="009C2357" w:rsidRDefault="009C2357">
      <w:r>
        <w:separator/>
      </w:r>
    </w:p>
    <w:p w14:paraId="7698FCC9" w14:textId="77777777" w:rsidR="009C2357" w:rsidRDefault="009C2357"/>
  </w:endnote>
  <w:endnote w:type="continuationSeparator" w:id="0">
    <w:p w14:paraId="74BCF8DD" w14:textId="77777777" w:rsidR="009C2357" w:rsidRDefault="009C2357">
      <w:r>
        <w:continuationSeparator/>
      </w:r>
    </w:p>
    <w:p w14:paraId="10A43751" w14:textId="77777777" w:rsidR="009C2357" w:rsidRDefault="009C2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264BB6" w:rsidRDefault="00264BB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264BB6" w:rsidRDefault="00264BB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264BB6" w:rsidRDefault="00264BB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B3013" w14:textId="77777777" w:rsidR="009C2357" w:rsidRDefault="009C2357">
      <w:r>
        <w:separator/>
      </w:r>
    </w:p>
    <w:p w14:paraId="4A700B83" w14:textId="77777777" w:rsidR="009C2357" w:rsidRDefault="009C2357"/>
  </w:footnote>
  <w:footnote w:type="continuationSeparator" w:id="0">
    <w:p w14:paraId="2A03DFF3" w14:textId="77777777" w:rsidR="009C2357" w:rsidRDefault="009C2357">
      <w:r>
        <w:continuationSeparator/>
      </w:r>
    </w:p>
    <w:p w14:paraId="71B33A73" w14:textId="77777777" w:rsidR="009C2357" w:rsidRDefault="009C23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264BB6" w:rsidRDefault="00264BB6"/>
  <w:p w14:paraId="565DC3B4" w14:textId="77777777" w:rsidR="00264BB6" w:rsidRDefault="00264BB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264BB6" w:rsidRPr="0091233D" w:rsidRDefault="00264BB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264BB6" w:rsidRPr="0091233D" w:rsidRDefault="00264BB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2516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264BB6" w:rsidRPr="0091233D" w:rsidRDefault="00264BB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A2CF2"/>
    <w:multiLevelType w:val="hybridMultilevel"/>
    <w:tmpl w:val="DB70F880"/>
    <w:lvl w:ilvl="0" w:tplc="49D6F74A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2851C6"/>
    <w:multiLevelType w:val="hybridMultilevel"/>
    <w:tmpl w:val="F69C5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A6BBD"/>
    <w:multiLevelType w:val="hybridMultilevel"/>
    <w:tmpl w:val="0182460E"/>
    <w:lvl w:ilvl="0" w:tplc="BA1A05A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C885164"/>
    <w:multiLevelType w:val="hybridMultilevel"/>
    <w:tmpl w:val="7FAC763C"/>
    <w:lvl w:ilvl="0" w:tplc="49D6F74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7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9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D28"/>
    <w:rsid w:val="00002842"/>
    <w:rsid w:val="00003503"/>
    <w:rsid w:val="0000385B"/>
    <w:rsid w:val="00003FE7"/>
    <w:rsid w:val="000046E3"/>
    <w:rsid w:val="00004E82"/>
    <w:rsid w:val="00005507"/>
    <w:rsid w:val="00005539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0989"/>
    <w:rsid w:val="000110EE"/>
    <w:rsid w:val="00011279"/>
    <w:rsid w:val="0001336E"/>
    <w:rsid w:val="0001336F"/>
    <w:rsid w:val="00013850"/>
    <w:rsid w:val="00013CD6"/>
    <w:rsid w:val="0001400A"/>
    <w:rsid w:val="000150DA"/>
    <w:rsid w:val="000153C3"/>
    <w:rsid w:val="00015AE3"/>
    <w:rsid w:val="00016A41"/>
    <w:rsid w:val="00016A51"/>
    <w:rsid w:val="000220E9"/>
    <w:rsid w:val="00023565"/>
    <w:rsid w:val="00024628"/>
    <w:rsid w:val="00024798"/>
    <w:rsid w:val="00026253"/>
    <w:rsid w:val="000268FB"/>
    <w:rsid w:val="00027B9C"/>
    <w:rsid w:val="0003091B"/>
    <w:rsid w:val="000316D6"/>
    <w:rsid w:val="00032C4D"/>
    <w:rsid w:val="00033FBB"/>
    <w:rsid w:val="00034D60"/>
    <w:rsid w:val="0003510B"/>
    <w:rsid w:val="00035A23"/>
    <w:rsid w:val="00037BAB"/>
    <w:rsid w:val="0004019D"/>
    <w:rsid w:val="0004077D"/>
    <w:rsid w:val="0004084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879"/>
    <w:rsid w:val="000559CF"/>
    <w:rsid w:val="00056F95"/>
    <w:rsid w:val="0005715C"/>
    <w:rsid w:val="00060F24"/>
    <w:rsid w:val="00061913"/>
    <w:rsid w:val="000619BE"/>
    <w:rsid w:val="00062F11"/>
    <w:rsid w:val="000631E9"/>
    <w:rsid w:val="00063321"/>
    <w:rsid w:val="00063EF2"/>
    <w:rsid w:val="0006502B"/>
    <w:rsid w:val="000659AA"/>
    <w:rsid w:val="00066427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073"/>
    <w:rsid w:val="000A1CE9"/>
    <w:rsid w:val="000A2B97"/>
    <w:rsid w:val="000A323F"/>
    <w:rsid w:val="000A49D3"/>
    <w:rsid w:val="000A515B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3035"/>
    <w:rsid w:val="000F5460"/>
    <w:rsid w:val="000F5C6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325"/>
    <w:rsid w:val="0010795D"/>
    <w:rsid w:val="00107A82"/>
    <w:rsid w:val="00107E22"/>
    <w:rsid w:val="00110662"/>
    <w:rsid w:val="0011076A"/>
    <w:rsid w:val="00111E3C"/>
    <w:rsid w:val="00112BF1"/>
    <w:rsid w:val="0011387E"/>
    <w:rsid w:val="001138C0"/>
    <w:rsid w:val="001142B0"/>
    <w:rsid w:val="00114464"/>
    <w:rsid w:val="001156E9"/>
    <w:rsid w:val="001205BE"/>
    <w:rsid w:val="00120763"/>
    <w:rsid w:val="00120ACB"/>
    <w:rsid w:val="0012113A"/>
    <w:rsid w:val="00121833"/>
    <w:rsid w:val="00121A78"/>
    <w:rsid w:val="00122017"/>
    <w:rsid w:val="00122F37"/>
    <w:rsid w:val="001242C5"/>
    <w:rsid w:val="0012561F"/>
    <w:rsid w:val="0012602C"/>
    <w:rsid w:val="00126564"/>
    <w:rsid w:val="001265BC"/>
    <w:rsid w:val="00126856"/>
    <w:rsid w:val="00127379"/>
    <w:rsid w:val="001300B5"/>
    <w:rsid w:val="00130116"/>
    <w:rsid w:val="001306C0"/>
    <w:rsid w:val="00131D3C"/>
    <w:rsid w:val="00134B5F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C3"/>
    <w:rsid w:val="0014582F"/>
    <w:rsid w:val="00145EC3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330"/>
    <w:rsid w:val="001555E8"/>
    <w:rsid w:val="00156945"/>
    <w:rsid w:val="00156FE0"/>
    <w:rsid w:val="00161001"/>
    <w:rsid w:val="001616A1"/>
    <w:rsid w:val="00161B39"/>
    <w:rsid w:val="00162E49"/>
    <w:rsid w:val="00163C76"/>
    <w:rsid w:val="00163E01"/>
    <w:rsid w:val="00164208"/>
    <w:rsid w:val="00164342"/>
    <w:rsid w:val="001673CA"/>
    <w:rsid w:val="00167AF3"/>
    <w:rsid w:val="00170A7C"/>
    <w:rsid w:val="0017207F"/>
    <w:rsid w:val="00172A9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D1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BF3"/>
    <w:rsid w:val="001A3A7D"/>
    <w:rsid w:val="001A3C9B"/>
    <w:rsid w:val="001A3FB4"/>
    <w:rsid w:val="001A56A8"/>
    <w:rsid w:val="001A5C81"/>
    <w:rsid w:val="001A69EE"/>
    <w:rsid w:val="001A7072"/>
    <w:rsid w:val="001A758C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740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CE6"/>
    <w:rsid w:val="001D1FB4"/>
    <w:rsid w:val="001D2DF9"/>
    <w:rsid w:val="001E0DF5"/>
    <w:rsid w:val="001E125D"/>
    <w:rsid w:val="001E1F34"/>
    <w:rsid w:val="001E31D5"/>
    <w:rsid w:val="001E3E0E"/>
    <w:rsid w:val="001E4BB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744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DD7"/>
    <w:rsid w:val="0021576A"/>
    <w:rsid w:val="00215B76"/>
    <w:rsid w:val="00216F4A"/>
    <w:rsid w:val="00220AEB"/>
    <w:rsid w:val="00221F47"/>
    <w:rsid w:val="00223D76"/>
    <w:rsid w:val="00227B72"/>
    <w:rsid w:val="00230A69"/>
    <w:rsid w:val="0023197C"/>
    <w:rsid w:val="00232176"/>
    <w:rsid w:val="002322E5"/>
    <w:rsid w:val="0023299F"/>
    <w:rsid w:val="00232A66"/>
    <w:rsid w:val="00233A50"/>
    <w:rsid w:val="00235221"/>
    <w:rsid w:val="00235368"/>
    <w:rsid w:val="00235B8F"/>
    <w:rsid w:val="00237043"/>
    <w:rsid w:val="002406EC"/>
    <w:rsid w:val="00241D00"/>
    <w:rsid w:val="00241E53"/>
    <w:rsid w:val="00241FC3"/>
    <w:rsid w:val="0024206B"/>
    <w:rsid w:val="00242A2F"/>
    <w:rsid w:val="002431C9"/>
    <w:rsid w:val="002433F9"/>
    <w:rsid w:val="002434CF"/>
    <w:rsid w:val="0024488D"/>
    <w:rsid w:val="0024593C"/>
    <w:rsid w:val="002460C3"/>
    <w:rsid w:val="002464B3"/>
    <w:rsid w:val="00246DE7"/>
    <w:rsid w:val="0024781C"/>
    <w:rsid w:val="00247841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B6"/>
    <w:rsid w:val="00265083"/>
    <w:rsid w:val="002657DD"/>
    <w:rsid w:val="00267FC8"/>
    <w:rsid w:val="00270331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6D"/>
    <w:rsid w:val="00277CCF"/>
    <w:rsid w:val="00277DC0"/>
    <w:rsid w:val="0028002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A8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C3E"/>
    <w:rsid w:val="002C071F"/>
    <w:rsid w:val="002C0D31"/>
    <w:rsid w:val="002C12F3"/>
    <w:rsid w:val="002C17E8"/>
    <w:rsid w:val="002C27A0"/>
    <w:rsid w:val="002C2E2C"/>
    <w:rsid w:val="002C3289"/>
    <w:rsid w:val="002C3AF1"/>
    <w:rsid w:val="002C4017"/>
    <w:rsid w:val="002C42F2"/>
    <w:rsid w:val="002C472E"/>
    <w:rsid w:val="002C5019"/>
    <w:rsid w:val="002C58C6"/>
    <w:rsid w:val="002C5CBA"/>
    <w:rsid w:val="002C61F2"/>
    <w:rsid w:val="002C6CD3"/>
    <w:rsid w:val="002C6E7A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DCE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BC"/>
    <w:rsid w:val="00305C1D"/>
    <w:rsid w:val="00305F20"/>
    <w:rsid w:val="00310343"/>
    <w:rsid w:val="00310B0A"/>
    <w:rsid w:val="0031175D"/>
    <w:rsid w:val="00312459"/>
    <w:rsid w:val="003141DA"/>
    <w:rsid w:val="003142A3"/>
    <w:rsid w:val="0031486D"/>
    <w:rsid w:val="003153C7"/>
    <w:rsid w:val="00316599"/>
    <w:rsid w:val="00316798"/>
    <w:rsid w:val="00317313"/>
    <w:rsid w:val="00317BA6"/>
    <w:rsid w:val="0032155D"/>
    <w:rsid w:val="00323DAB"/>
    <w:rsid w:val="003244C5"/>
    <w:rsid w:val="00324F09"/>
    <w:rsid w:val="0032509D"/>
    <w:rsid w:val="00325BE6"/>
    <w:rsid w:val="003264F1"/>
    <w:rsid w:val="00327018"/>
    <w:rsid w:val="00327CA6"/>
    <w:rsid w:val="003317AA"/>
    <w:rsid w:val="00331F83"/>
    <w:rsid w:val="00333038"/>
    <w:rsid w:val="003338BB"/>
    <w:rsid w:val="003349DF"/>
    <w:rsid w:val="00335D2E"/>
    <w:rsid w:val="003374F5"/>
    <w:rsid w:val="0034141F"/>
    <w:rsid w:val="00345264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9E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BFD"/>
    <w:rsid w:val="00361C57"/>
    <w:rsid w:val="00363BB4"/>
    <w:rsid w:val="00364C69"/>
    <w:rsid w:val="00365501"/>
    <w:rsid w:val="003655BA"/>
    <w:rsid w:val="00365DA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E8"/>
    <w:rsid w:val="00375F28"/>
    <w:rsid w:val="0038028D"/>
    <w:rsid w:val="00380585"/>
    <w:rsid w:val="00380A07"/>
    <w:rsid w:val="00380E86"/>
    <w:rsid w:val="00382B06"/>
    <w:rsid w:val="00383F2D"/>
    <w:rsid w:val="00384D8F"/>
    <w:rsid w:val="00385B51"/>
    <w:rsid w:val="0038636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E4C"/>
    <w:rsid w:val="003970D5"/>
    <w:rsid w:val="00397CED"/>
    <w:rsid w:val="00397F82"/>
    <w:rsid w:val="00397FCF"/>
    <w:rsid w:val="003A02E5"/>
    <w:rsid w:val="003A0CCE"/>
    <w:rsid w:val="003A0EDA"/>
    <w:rsid w:val="003A11FD"/>
    <w:rsid w:val="003A376F"/>
    <w:rsid w:val="003A3BC8"/>
    <w:rsid w:val="003A5197"/>
    <w:rsid w:val="003A69B6"/>
    <w:rsid w:val="003A6AB2"/>
    <w:rsid w:val="003B00A0"/>
    <w:rsid w:val="003B020E"/>
    <w:rsid w:val="003B0985"/>
    <w:rsid w:val="003B0FC2"/>
    <w:rsid w:val="003B2E77"/>
    <w:rsid w:val="003B2F4F"/>
    <w:rsid w:val="003B3C85"/>
    <w:rsid w:val="003B59D6"/>
    <w:rsid w:val="003B7365"/>
    <w:rsid w:val="003B74DC"/>
    <w:rsid w:val="003B7948"/>
    <w:rsid w:val="003C02B3"/>
    <w:rsid w:val="003C0DA7"/>
    <w:rsid w:val="003C4881"/>
    <w:rsid w:val="003C599D"/>
    <w:rsid w:val="003C7614"/>
    <w:rsid w:val="003C782C"/>
    <w:rsid w:val="003D0325"/>
    <w:rsid w:val="003D09E6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A24"/>
    <w:rsid w:val="003D7EB3"/>
    <w:rsid w:val="003E0F12"/>
    <w:rsid w:val="003E1062"/>
    <w:rsid w:val="003E10AA"/>
    <w:rsid w:val="003E13B1"/>
    <w:rsid w:val="003E17B5"/>
    <w:rsid w:val="003E2486"/>
    <w:rsid w:val="003E31F4"/>
    <w:rsid w:val="003E3BE1"/>
    <w:rsid w:val="003E704E"/>
    <w:rsid w:val="003E7535"/>
    <w:rsid w:val="003E7907"/>
    <w:rsid w:val="003E7B49"/>
    <w:rsid w:val="003F1DDB"/>
    <w:rsid w:val="003F1EA3"/>
    <w:rsid w:val="003F258A"/>
    <w:rsid w:val="003F3648"/>
    <w:rsid w:val="003F3F06"/>
    <w:rsid w:val="003F3F12"/>
    <w:rsid w:val="003F3F5A"/>
    <w:rsid w:val="003F461C"/>
    <w:rsid w:val="003F4BE1"/>
    <w:rsid w:val="003F57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A68"/>
    <w:rsid w:val="00403125"/>
    <w:rsid w:val="004036D4"/>
    <w:rsid w:val="00403F19"/>
    <w:rsid w:val="00403FCF"/>
    <w:rsid w:val="00404271"/>
    <w:rsid w:val="00405227"/>
    <w:rsid w:val="00405614"/>
    <w:rsid w:val="0040569C"/>
    <w:rsid w:val="00405E57"/>
    <w:rsid w:val="00405FD3"/>
    <w:rsid w:val="004070C5"/>
    <w:rsid w:val="0041008F"/>
    <w:rsid w:val="00410791"/>
    <w:rsid w:val="00410878"/>
    <w:rsid w:val="00410A8E"/>
    <w:rsid w:val="0041176D"/>
    <w:rsid w:val="00412C1D"/>
    <w:rsid w:val="00412D30"/>
    <w:rsid w:val="0041308C"/>
    <w:rsid w:val="00413AFE"/>
    <w:rsid w:val="00413EBC"/>
    <w:rsid w:val="00413F2E"/>
    <w:rsid w:val="00413F77"/>
    <w:rsid w:val="004150A9"/>
    <w:rsid w:val="00415A21"/>
    <w:rsid w:val="00415EDD"/>
    <w:rsid w:val="00415F00"/>
    <w:rsid w:val="004160FB"/>
    <w:rsid w:val="00416742"/>
    <w:rsid w:val="004168DD"/>
    <w:rsid w:val="00416931"/>
    <w:rsid w:val="00416C0A"/>
    <w:rsid w:val="00417940"/>
    <w:rsid w:val="00422FC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8B9"/>
    <w:rsid w:val="004466B4"/>
    <w:rsid w:val="004478B2"/>
    <w:rsid w:val="004503FD"/>
    <w:rsid w:val="00450E86"/>
    <w:rsid w:val="0045247A"/>
    <w:rsid w:val="0045374B"/>
    <w:rsid w:val="00453A49"/>
    <w:rsid w:val="00453D72"/>
    <w:rsid w:val="0045410E"/>
    <w:rsid w:val="00455110"/>
    <w:rsid w:val="004559E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90"/>
    <w:rsid w:val="004745FD"/>
    <w:rsid w:val="00476D1C"/>
    <w:rsid w:val="004774B4"/>
    <w:rsid w:val="00481CD8"/>
    <w:rsid w:val="00482052"/>
    <w:rsid w:val="004821D9"/>
    <w:rsid w:val="00482DD7"/>
    <w:rsid w:val="00482F42"/>
    <w:rsid w:val="00483322"/>
    <w:rsid w:val="00483E3C"/>
    <w:rsid w:val="00485470"/>
    <w:rsid w:val="0048569D"/>
    <w:rsid w:val="004862C2"/>
    <w:rsid w:val="0048675E"/>
    <w:rsid w:val="004911DF"/>
    <w:rsid w:val="00491A0E"/>
    <w:rsid w:val="00491F6D"/>
    <w:rsid w:val="00494686"/>
    <w:rsid w:val="0049476B"/>
    <w:rsid w:val="004953B2"/>
    <w:rsid w:val="00495B1A"/>
    <w:rsid w:val="00497688"/>
    <w:rsid w:val="004A0CA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B16"/>
    <w:rsid w:val="004D1C86"/>
    <w:rsid w:val="004D1D31"/>
    <w:rsid w:val="004D1D8B"/>
    <w:rsid w:val="004D322C"/>
    <w:rsid w:val="004D63EC"/>
    <w:rsid w:val="004D64F8"/>
    <w:rsid w:val="004D6700"/>
    <w:rsid w:val="004D6D97"/>
    <w:rsid w:val="004E06C4"/>
    <w:rsid w:val="004E1409"/>
    <w:rsid w:val="004E144D"/>
    <w:rsid w:val="004E1A21"/>
    <w:rsid w:val="004E21C2"/>
    <w:rsid w:val="004E4A9B"/>
    <w:rsid w:val="004E59B7"/>
    <w:rsid w:val="004E5C05"/>
    <w:rsid w:val="004E5D4F"/>
    <w:rsid w:val="004E682C"/>
    <w:rsid w:val="004E7315"/>
    <w:rsid w:val="004F0B8C"/>
    <w:rsid w:val="004F0C9A"/>
    <w:rsid w:val="004F162D"/>
    <w:rsid w:val="004F1C34"/>
    <w:rsid w:val="004F277A"/>
    <w:rsid w:val="004F2932"/>
    <w:rsid w:val="004F3D4A"/>
    <w:rsid w:val="004F5037"/>
    <w:rsid w:val="004F7074"/>
    <w:rsid w:val="0050023D"/>
    <w:rsid w:val="005008D7"/>
    <w:rsid w:val="00500DFD"/>
    <w:rsid w:val="00501824"/>
    <w:rsid w:val="00501DE0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233"/>
    <w:rsid w:val="00512FC2"/>
    <w:rsid w:val="0051303E"/>
    <w:rsid w:val="005141D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CC2"/>
    <w:rsid w:val="00524152"/>
    <w:rsid w:val="00524196"/>
    <w:rsid w:val="005244BB"/>
    <w:rsid w:val="00525FAE"/>
    <w:rsid w:val="00526FD3"/>
    <w:rsid w:val="00527F42"/>
    <w:rsid w:val="005304F4"/>
    <w:rsid w:val="00531E8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A28"/>
    <w:rsid w:val="00541980"/>
    <w:rsid w:val="00541BDE"/>
    <w:rsid w:val="00541E59"/>
    <w:rsid w:val="00543E55"/>
    <w:rsid w:val="00543F19"/>
    <w:rsid w:val="005446D6"/>
    <w:rsid w:val="00545798"/>
    <w:rsid w:val="005514A4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2EFE"/>
    <w:rsid w:val="00573C90"/>
    <w:rsid w:val="005746B5"/>
    <w:rsid w:val="00574A05"/>
    <w:rsid w:val="005766B4"/>
    <w:rsid w:val="00576733"/>
    <w:rsid w:val="0057683F"/>
    <w:rsid w:val="00576DC9"/>
    <w:rsid w:val="00576F70"/>
    <w:rsid w:val="00577C3B"/>
    <w:rsid w:val="00581C35"/>
    <w:rsid w:val="00582750"/>
    <w:rsid w:val="005827C3"/>
    <w:rsid w:val="00582896"/>
    <w:rsid w:val="00582D40"/>
    <w:rsid w:val="00585F38"/>
    <w:rsid w:val="005860AC"/>
    <w:rsid w:val="00587532"/>
    <w:rsid w:val="00590772"/>
    <w:rsid w:val="00591AC5"/>
    <w:rsid w:val="00592949"/>
    <w:rsid w:val="005932C8"/>
    <w:rsid w:val="00593984"/>
    <w:rsid w:val="0059430C"/>
    <w:rsid w:val="0059455E"/>
    <w:rsid w:val="00595C4B"/>
    <w:rsid w:val="005973DC"/>
    <w:rsid w:val="005976E8"/>
    <w:rsid w:val="0059773D"/>
    <w:rsid w:val="005A1269"/>
    <w:rsid w:val="005A1980"/>
    <w:rsid w:val="005A1D9E"/>
    <w:rsid w:val="005A26B4"/>
    <w:rsid w:val="005A29F2"/>
    <w:rsid w:val="005A4CC9"/>
    <w:rsid w:val="005A5CCE"/>
    <w:rsid w:val="005A69E3"/>
    <w:rsid w:val="005B0114"/>
    <w:rsid w:val="005B02B2"/>
    <w:rsid w:val="005B177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440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154"/>
    <w:rsid w:val="00611B09"/>
    <w:rsid w:val="00612490"/>
    <w:rsid w:val="00612D1B"/>
    <w:rsid w:val="00613159"/>
    <w:rsid w:val="00613572"/>
    <w:rsid w:val="00613CCC"/>
    <w:rsid w:val="006144B9"/>
    <w:rsid w:val="006146B1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0E"/>
    <w:rsid w:val="00623FAF"/>
    <w:rsid w:val="00624FCE"/>
    <w:rsid w:val="006278F1"/>
    <w:rsid w:val="00627CB7"/>
    <w:rsid w:val="00630D2E"/>
    <w:rsid w:val="00632F1F"/>
    <w:rsid w:val="00635AB9"/>
    <w:rsid w:val="00640010"/>
    <w:rsid w:val="006402FF"/>
    <w:rsid w:val="0064130B"/>
    <w:rsid w:val="0064146B"/>
    <w:rsid w:val="00642055"/>
    <w:rsid w:val="0064215F"/>
    <w:rsid w:val="00644664"/>
    <w:rsid w:val="00644B01"/>
    <w:rsid w:val="00646281"/>
    <w:rsid w:val="006462C1"/>
    <w:rsid w:val="00646A33"/>
    <w:rsid w:val="00651D13"/>
    <w:rsid w:val="0065267B"/>
    <w:rsid w:val="0065339E"/>
    <w:rsid w:val="006539B5"/>
    <w:rsid w:val="0066251F"/>
    <w:rsid w:val="006654D4"/>
    <w:rsid w:val="00665688"/>
    <w:rsid w:val="00665E8C"/>
    <w:rsid w:val="00666995"/>
    <w:rsid w:val="0066757F"/>
    <w:rsid w:val="006701F5"/>
    <w:rsid w:val="006705D5"/>
    <w:rsid w:val="00670D34"/>
    <w:rsid w:val="00671261"/>
    <w:rsid w:val="00671D64"/>
    <w:rsid w:val="006724E3"/>
    <w:rsid w:val="00672D14"/>
    <w:rsid w:val="00673CFE"/>
    <w:rsid w:val="00674CCA"/>
    <w:rsid w:val="00676A96"/>
    <w:rsid w:val="00677D95"/>
    <w:rsid w:val="00680A43"/>
    <w:rsid w:val="006810AB"/>
    <w:rsid w:val="0068264E"/>
    <w:rsid w:val="00682A92"/>
    <w:rsid w:val="00682F7D"/>
    <w:rsid w:val="006833A7"/>
    <w:rsid w:val="006839CA"/>
    <w:rsid w:val="00684304"/>
    <w:rsid w:val="00690B18"/>
    <w:rsid w:val="00690B3D"/>
    <w:rsid w:val="00691090"/>
    <w:rsid w:val="00691976"/>
    <w:rsid w:val="00692A94"/>
    <w:rsid w:val="00692CBA"/>
    <w:rsid w:val="006930A7"/>
    <w:rsid w:val="006934FB"/>
    <w:rsid w:val="00696865"/>
    <w:rsid w:val="0069689F"/>
    <w:rsid w:val="0069690B"/>
    <w:rsid w:val="00696998"/>
    <w:rsid w:val="006974E6"/>
    <w:rsid w:val="006A2BAA"/>
    <w:rsid w:val="006A2C65"/>
    <w:rsid w:val="006A2FD0"/>
    <w:rsid w:val="006A3DDC"/>
    <w:rsid w:val="006A4B39"/>
    <w:rsid w:val="006A6838"/>
    <w:rsid w:val="006A6DF0"/>
    <w:rsid w:val="006A770B"/>
    <w:rsid w:val="006B009E"/>
    <w:rsid w:val="006B02B8"/>
    <w:rsid w:val="006B043A"/>
    <w:rsid w:val="006B134E"/>
    <w:rsid w:val="006B1C62"/>
    <w:rsid w:val="006B3143"/>
    <w:rsid w:val="006B3A95"/>
    <w:rsid w:val="006B4823"/>
    <w:rsid w:val="006B48E8"/>
    <w:rsid w:val="006B5909"/>
    <w:rsid w:val="006B708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FB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3A"/>
    <w:rsid w:val="006F2BEF"/>
    <w:rsid w:val="006F2E66"/>
    <w:rsid w:val="006F383F"/>
    <w:rsid w:val="006F4568"/>
    <w:rsid w:val="006F4C4E"/>
    <w:rsid w:val="006F4C5E"/>
    <w:rsid w:val="006F4D8E"/>
    <w:rsid w:val="006F5DD0"/>
    <w:rsid w:val="006F6382"/>
    <w:rsid w:val="006F66BD"/>
    <w:rsid w:val="006F6C4F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A9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4D9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1148"/>
    <w:rsid w:val="007445FE"/>
    <w:rsid w:val="00744FCE"/>
    <w:rsid w:val="0074503D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7F2"/>
    <w:rsid w:val="00763E75"/>
    <w:rsid w:val="0076694D"/>
    <w:rsid w:val="0076702C"/>
    <w:rsid w:val="00767C2D"/>
    <w:rsid w:val="007700A2"/>
    <w:rsid w:val="0077042B"/>
    <w:rsid w:val="007712FD"/>
    <w:rsid w:val="00772F47"/>
    <w:rsid w:val="00773BC3"/>
    <w:rsid w:val="00773C34"/>
    <w:rsid w:val="0077598A"/>
    <w:rsid w:val="00776D9A"/>
    <w:rsid w:val="007809B4"/>
    <w:rsid w:val="00780CF2"/>
    <w:rsid w:val="00780DC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00"/>
    <w:rsid w:val="007955E4"/>
    <w:rsid w:val="0079605A"/>
    <w:rsid w:val="0079694A"/>
    <w:rsid w:val="007973E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0BA0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EC7"/>
    <w:rsid w:val="007E21DF"/>
    <w:rsid w:val="007E49AA"/>
    <w:rsid w:val="007E5287"/>
    <w:rsid w:val="007E605A"/>
    <w:rsid w:val="007E69CC"/>
    <w:rsid w:val="007E6FB0"/>
    <w:rsid w:val="007E72FD"/>
    <w:rsid w:val="007F0D82"/>
    <w:rsid w:val="007F0DCB"/>
    <w:rsid w:val="007F1E68"/>
    <w:rsid w:val="007F1F00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180"/>
    <w:rsid w:val="0080026A"/>
    <w:rsid w:val="00800E2F"/>
    <w:rsid w:val="00801464"/>
    <w:rsid w:val="00802E9A"/>
    <w:rsid w:val="00803142"/>
    <w:rsid w:val="00804551"/>
    <w:rsid w:val="00805B03"/>
    <w:rsid w:val="00807C51"/>
    <w:rsid w:val="00807E74"/>
    <w:rsid w:val="008103FE"/>
    <w:rsid w:val="00811981"/>
    <w:rsid w:val="0081245E"/>
    <w:rsid w:val="00812CCD"/>
    <w:rsid w:val="008133CF"/>
    <w:rsid w:val="00813D73"/>
    <w:rsid w:val="00814152"/>
    <w:rsid w:val="00814809"/>
    <w:rsid w:val="008218D6"/>
    <w:rsid w:val="00821908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42"/>
    <w:rsid w:val="00844B8F"/>
    <w:rsid w:val="0084515B"/>
    <w:rsid w:val="008452B9"/>
    <w:rsid w:val="008454B8"/>
    <w:rsid w:val="008512DA"/>
    <w:rsid w:val="00852CDD"/>
    <w:rsid w:val="0085303D"/>
    <w:rsid w:val="008537DD"/>
    <w:rsid w:val="00853AE3"/>
    <w:rsid w:val="00854794"/>
    <w:rsid w:val="00854869"/>
    <w:rsid w:val="00854E83"/>
    <w:rsid w:val="00854EC8"/>
    <w:rsid w:val="00854F30"/>
    <w:rsid w:val="008552AA"/>
    <w:rsid w:val="008574EA"/>
    <w:rsid w:val="00857668"/>
    <w:rsid w:val="0085794D"/>
    <w:rsid w:val="0086009C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39F9"/>
    <w:rsid w:val="00865BCA"/>
    <w:rsid w:val="00866FBC"/>
    <w:rsid w:val="0086771E"/>
    <w:rsid w:val="00867B5C"/>
    <w:rsid w:val="00870E8E"/>
    <w:rsid w:val="008711CD"/>
    <w:rsid w:val="008720D3"/>
    <w:rsid w:val="00872977"/>
    <w:rsid w:val="00872C22"/>
    <w:rsid w:val="008735AA"/>
    <w:rsid w:val="008735C7"/>
    <w:rsid w:val="00873EFD"/>
    <w:rsid w:val="00874A64"/>
    <w:rsid w:val="008754B1"/>
    <w:rsid w:val="00876B61"/>
    <w:rsid w:val="00876CD9"/>
    <w:rsid w:val="00877DA4"/>
    <w:rsid w:val="00880AA1"/>
    <w:rsid w:val="0088211C"/>
    <w:rsid w:val="0088283A"/>
    <w:rsid w:val="00883EB3"/>
    <w:rsid w:val="0088412F"/>
    <w:rsid w:val="00884656"/>
    <w:rsid w:val="0088596E"/>
    <w:rsid w:val="008862A5"/>
    <w:rsid w:val="008872E1"/>
    <w:rsid w:val="008879DA"/>
    <w:rsid w:val="008907FD"/>
    <w:rsid w:val="00890F18"/>
    <w:rsid w:val="00892063"/>
    <w:rsid w:val="00893F00"/>
    <w:rsid w:val="008941FF"/>
    <w:rsid w:val="00894EC8"/>
    <w:rsid w:val="00894F1D"/>
    <w:rsid w:val="00897053"/>
    <w:rsid w:val="008A030C"/>
    <w:rsid w:val="008A08EC"/>
    <w:rsid w:val="008A0FD2"/>
    <w:rsid w:val="008A154B"/>
    <w:rsid w:val="008A1C78"/>
    <w:rsid w:val="008A2EA2"/>
    <w:rsid w:val="008A3D24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3E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182"/>
    <w:rsid w:val="008E0416"/>
    <w:rsid w:val="008E0EB6"/>
    <w:rsid w:val="008E12F8"/>
    <w:rsid w:val="008E1EB1"/>
    <w:rsid w:val="008E2102"/>
    <w:rsid w:val="008E2C98"/>
    <w:rsid w:val="008E3D19"/>
    <w:rsid w:val="008E614A"/>
    <w:rsid w:val="008E6704"/>
    <w:rsid w:val="008E760A"/>
    <w:rsid w:val="008E76A6"/>
    <w:rsid w:val="008F1430"/>
    <w:rsid w:val="008F197C"/>
    <w:rsid w:val="008F2D6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62A"/>
    <w:rsid w:val="0092375A"/>
    <w:rsid w:val="00923A7D"/>
    <w:rsid w:val="00923D41"/>
    <w:rsid w:val="0092446B"/>
    <w:rsid w:val="00926B89"/>
    <w:rsid w:val="00927B8A"/>
    <w:rsid w:val="00927C1B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9E0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4AC"/>
    <w:rsid w:val="009700B6"/>
    <w:rsid w:val="0097169F"/>
    <w:rsid w:val="00972044"/>
    <w:rsid w:val="00975A2C"/>
    <w:rsid w:val="00975CE0"/>
    <w:rsid w:val="009761CF"/>
    <w:rsid w:val="00976391"/>
    <w:rsid w:val="009772F8"/>
    <w:rsid w:val="0097767C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E2E"/>
    <w:rsid w:val="009A250E"/>
    <w:rsid w:val="009A36B1"/>
    <w:rsid w:val="009A44DE"/>
    <w:rsid w:val="009A4C88"/>
    <w:rsid w:val="009A5784"/>
    <w:rsid w:val="009A71EE"/>
    <w:rsid w:val="009B003D"/>
    <w:rsid w:val="009B2022"/>
    <w:rsid w:val="009B28CC"/>
    <w:rsid w:val="009B2A0D"/>
    <w:rsid w:val="009B2A20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35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C20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34B8"/>
    <w:rsid w:val="009F4F45"/>
    <w:rsid w:val="009F57A4"/>
    <w:rsid w:val="009F5B1D"/>
    <w:rsid w:val="009F79B5"/>
    <w:rsid w:val="009F7C8A"/>
    <w:rsid w:val="00A005ED"/>
    <w:rsid w:val="00A0065C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AB4"/>
    <w:rsid w:val="00A1569B"/>
    <w:rsid w:val="00A15FAA"/>
    <w:rsid w:val="00A17EAF"/>
    <w:rsid w:val="00A20CB1"/>
    <w:rsid w:val="00A210AA"/>
    <w:rsid w:val="00A21470"/>
    <w:rsid w:val="00A228E4"/>
    <w:rsid w:val="00A235AE"/>
    <w:rsid w:val="00A237C1"/>
    <w:rsid w:val="00A23868"/>
    <w:rsid w:val="00A23BBA"/>
    <w:rsid w:val="00A244C1"/>
    <w:rsid w:val="00A24F28"/>
    <w:rsid w:val="00A2573B"/>
    <w:rsid w:val="00A25C93"/>
    <w:rsid w:val="00A25F3B"/>
    <w:rsid w:val="00A26DA1"/>
    <w:rsid w:val="00A27543"/>
    <w:rsid w:val="00A27AF1"/>
    <w:rsid w:val="00A30505"/>
    <w:rsid w:val="00A31541"/>
    <w:rsid w:val="00A31D3C"/>
    <w:rsid w:val="00A32335"/>
    <w:rsid w:val="00A34195"/>
    <w:rsid w:val="00A34535"/>
    <w:rsid w:val="00A35FA2"/>
    <w:rsid w:val="00A36010"/>
    <w:rsid w:val="00A364DD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CD7"/>
    <w:rsid w:val="00A47F95"/>
    <w:rsid w:val="00A50582"/>
    <w:rsid w:val="00A50C5F"/>
    <w:rsid w:val="00A51563"/>
    <w:rsid w:val="00A53003"/>
    <w:rsid w:val="00A5345E"/>
    <w:rsid w:val="00A54949"/>
    <w:rsid w:val="00A55730"/>
    <w:rsid w:val="00A55E0A"/>
    <w:rsid w:val="00A5645D"/>
    <w:rsid w:val="00A60363"/>
    <w:rsid w:val="00A607E9"/>
    <w:rsid w:val="00A60C51"/>
    <w:rsid w:val="00A61063"/>
    <w:rsid w:val="00A62ECF"/>
    <w:rsid w:val="00A63160"/>
    <w:rsid w:val="00A63E2B"/>
    <w:rsid w:val="00A643FF"/>
    <w:rsid w:val="00A64C7B"/>
    <w:rsid w:val="00A65A7D"/>
    <w:rsid w:val="00A65DCD"/>
    <w:rsid w:val="00A66142"/>
    <w:rsid w:val="00A662B8"/>
    <w:rsid w:val="00A66AAC"/>
    <w:rsid w:val="00A66AFD"/>
    <w:rsid w:val="00A67645"/>
    <w:rsid w:val="00A7310E"/>
    <w:rsid w:val="00A73B63"/>
    <w:rsid w:val="00A7456F"/>
    <w:rsid w:val="00A746AE"/>
    <w:rsid w:val="00A74961"/>
    <w:rsid w:val="00A74DEE"/>
    <w:rsid w:val="00A75755"/>
    <w:rsid w:val="00A7656E"/>
    <w:rsid w:val="00A767CC"/>
    <w:rsid w:val="00A76903"/>
    <w:rsid w:val="00A7757A"/>
    <w:rsid w:val="00A7791F"/>
    <w:rsid w:val="00A8109F"/>
    <w:rsid w:val="00A8265C"/>
    <w:rsid w:val="00A8311E"/>
    <w:rsid w:val="00A83682"/>
    <w:rsid w:val="00A8447E"/>
    <w:rsid w:val="00A85D10"/>
    <w:rsid w:val="00A86847"/>
    <w:rsid w:val="00A86B4F"/>
    <w:rsid w:val="00A87A9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3E3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CD"/>
    <w:rsid w:val="00AC1F7B"/>
    <w:rsid w:val="00AC2D32"/>
    <w:rsid w:val="00AC3D02"/>
    <w:rsid w:val="00AC450A"/>
    <w:rsid w:val="00AC4A6A"/>
    <w:rsid w:val="00AC4CDB"/>
    <w:rsid w:val="00AC4EB8"/>
    <w:rsid w:val="00AC5049"/>
    <w:rsid w:val="00AC5656"/>
    <w:rsid w:val="00AC7FB4"/>
    <w:rsid w:val="00AD0290"/>
    <w:rsid w:val="00AD0667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5F42"/>
    <w:rsid w:val="00AE6A23"/>
    <w:rsid w:val="00AE6C6F"/>
    <w:rsid w:val="00AE7A72"/>
    <w:rsid w:val="00AE7A8D"/>
    <w:rsid w:val="00AE7BDE"/>
    <w:rsid w:val="00AF0426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2D2D"/>
    <w:rsid w:val="00B03770"/>
    <w:rsid w:val="00B03D58"/>
    <w:rsid w:val="00B03E15"/>
    <w:rsid w:val="00B03F2F"/>
    <w:rsid w:val="00B04613"/>
    <w:rsid w:val="00B059AF"/>
    <w:rsid w:val="00B05CFC"/>
    <w:rsid w:val="00B06F3E"/>
    <w:rsid w:val="00B079F5"/>
    <w:rsid w:val="00B10464"/>
    <w:rsid w:val="00B14987"/>
    <w:rsid w:val="00B15CB4"/>
    <w:rsid w:val="00B15D04"/>
    <w:rsid w:val="00B176F4"/>
    <w:rsid w:val="00B17779"/>
    <w:rsid w:val="00B20E9E"/>
    <w:rsid w:val="00B21492"/>
    <w:rsid w:val="00B224E3"/>
    <w:rsid w:val="00B22ED3"/>
    <w:rsid w:val="00B24089"/>
    <w:rsid w:val="00B24F30"/>
    <w:rsid w:val="00B25925"/>
    <w:rsid w:val="00B25D0E"/>
    <w:rsid w:val="00B25EB4"/>
    <w:rsid w:val="00B26143"/>
    <w:rsid w:val="00B264BD"/>
    <w:rsid w:val="00B264FD"/>
    <w:rsid w:val="00B26B65"/>
    <w:rsid w:val="00B272D5"/>
    <w:rsid w:val="00B272E2"/>
    <w:rsid w:val="00B300BA"/>
    <w:rsid w:val="00B3212C"/>
    <w:rsid w:val="00B32CA9"/>
    <w:rsid w:val="00B32D13"/>
    <w:rsid w:val="00B32DC3"/>
    <w:rsid w:val="00B34011"/>
    <w:rsid w:val="00B3593E"/>
    <w:rsid w:val="00B367F4"/>
    <w:rsid w:val="00B369A9"/>
    <w:rsid w:val="00B37C46"/>
    <w:rsid w:val="00B401EF"/>
    <w:rsid w:val="00B407A5"/>
    <w:rsid w:val="00B4123C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578"/>
    <w:rsid w:val="00B558B3"/>
    <w:rsid w:val="00B55BE9"/>
    <w:rsid w:val="00B560D2"/>
    <w:rsid w:val="00B5769D"/>
    <w:rsid w:val="00B57B4F"/>
    <w:rsid w:val="00B61BA6"/>
    <w:rsid w:val="00B6361C"/>
    <w:rsid w:val="00B66190"/>
    <w:rsid w:val="00B67B0A"/>
    <w:rsid w:val="00B702BB"/>
    <w:rsid w:val="00B70DB2"/>
    <w:rsid w:val="00B71CE1"/>
    <w:rsid w:val="00B71D07"/>
    <w:rsid w:val="00B71DC3"/>
    <w:rsid w:val="00B71E39"/>
    <w:rsid w:val="00B72CC6"/>
    <w:rsid w:val="00B738FB"/>
    <w:rsid w:val="00B741F2"/>
    <w:rsid w:val="00B75989"/>
    <w:rsid w:val="00B76703"/>
    <w:rsid w:val="00B77B34"/>
    <w:rsid w:val="00B80DC6"/>
    <w:rsid w:val="00B81E96"/>
    <w:rsid w:val="00B82343"/>
    <w:rsid w:val="00B8312C"/>
    <w:rsid w:val="00B832C2"/>
    <w:rsid w:val="00B85847"/>
    <w:rsid w:val="00B90A18"/>
    <w:rsid w:val="00B90F56"/>
    <w:rsid w:val="00B91287"/>
    <w:rsid w:val="00B91779"/>
    <w:rsid w:val="00B91E98"/>
    <w:rsid w:val="00B92AF9"/>
    <w:rsid w:val="00B9467E"/>
    <w:rsid w:val="00B95DC8"/>
    <w:rsid w:val="00B9643B"/>
    <w:rsid w:val="00B97483"/>
    <w:rsid w:val="00B97E90"/>
    <w:rsid w:val="00BA00DE"/>
    <w:rsid w:val="00BA2F3F"/>
    <w:rsid w:val="00BA3200"/>
    <w:rsid w:val="00BA340C"/>
    <w:rsid w:val="00BA345C"/>
    <w:rsid w:val="00BA4763"/>
    <w:rsid w:val="00BA54EF"/>
    <w:rsid w:val="00BA6114"/>
    <w:rsid w:val="00BA728D"/>
    <w:rsid w:val="00BA7455"/>
    <w:rsid w:val="00BA7676"/>
    <w:rsid w:val="00BA7AC1"/>
    <w:rsid w:val="00BA7D4D"/>
    <w:rsid w:val="00BB02B7"/>
    <w:rsid w:val="00BB0C50"/>
    <w:rsid w:val="00BB16F4"/>
    <w:rsid w:val="00BB227A"/>
    <w:rsid w:val="00BB259C"/>
    <w:rsid w:val="00BB2751"/>
    <w:rsid w:val="00BB3C2D"/>
    <w:rsid w:val="00BB51D0"/>
    <w:rsid w:val="00BB5B6F"/>
    <w:rsid w:val="00BB69FE"/>
    <w:rsid w:val="00BC19AC"/>
    <w:rsid w:val="00BC1CE4"/>
    <w:rsid w:val="00BC1D0F"/>
    <w:rsid w:val="00BC23D0"/>
    <w:rsid w:val="00BC2519"/>
    <w:rsid w:val="00BC255C"/>
    <w:rsid w:val="00BC3455"/>
    <w:rsid w:val="00BC34D0"/>
    <w:rsid w:val="00BC59A3"/>
    <w:rsid w:val="00BD0133"/>
    <w:rsid w:val="00BD063D"/>
    <w:rsid w:val="00BD0F71"/>
    <w:rsid w:val="00BD1573"/>
    <w:rsid w:val="00BD2553"/>
    <w:rsid w:val="00BD265B"/>
    <w:rsid w:val="00BD2ED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ABD"/>
    <w:rsid w:val="00BE42F2"/>
    <w:rsid w:val="00BE469E"/>
    <w:rsid w:val="00BE66A0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2C"/>
    <w:rsid w:val="00C0676D"/>
    <w:rsid w:val="00C06875"/>
    <w:rsid w:val="00C107BF"/>
    <w:rsid w:val="00C130E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A37"/>
    <w:rsid w:val="00C21B0B"/>
    <w:rsid w:val="00C21C81"/>
    <w:rsid w:val="00C22430"/>
    <w:rsid w:val="00C22434"/>
    <w:rsid w:val="00C22BC2"/>
    <w:rsid w:val="00C22BDD"/>
    <w:rsid w:val="00C248DE"/>
    <w:rsid w:val="00C27B02"/>
    <w:rsid w:val="00C3209E"/>
    <w:rsid w:val="00C3212E"/>
    <w:rsid w:val="00C34C12"/>
    <w:rsid w:val="00C34F3A"/>
    <w:rsid w:val="00C362B5"/>
    <w:rsid w:val="00C36359"/>
    <w:rsid w:val="00C36979"/>
    <w:rsid w:val="00C36AE4"/>
    <w:rsid w:val="00C36E24"/>
    <w:rsid w:val="00C37160"/>
    <w:rsid w:val="00C40177"/>
    <w:rsid w:val="00C4043D"/>
    <w:rsid w:val="00C41D98"/>
    <w:rsid w:val="00C42557"/>
    <w:rsid w:val="00C433AE"/>
    <w:rsid w:val="00C43418"/>
    <w:rsid w:val="00C43604"/>
    <w:rsid w:val="00C4361F"/>
    <w:rsid w:val="00C4388A"/>
    <w:rsid w:val="00C44C38"/>
    <w:rsid w:val="00C45A3F"/>
    <w:rsid w:val="00C46228"/>
    <w:rsid w:val="00C47436"/>
    <w:rsid w:val="00C47B3F"/>
    <w:rsid w:val="00C51CC5"/>
    <w:rsid w:val="00C52444"/>
    <w:rsid w:val="00C52C13"/>
    <w:rsid w:val="00C530DD"/>
    <w:rsid w:val="00C541F2"/>
    <w:rsid w:val="00C54216"/>
    <w:rsid w:val="00C54513"/>
    <w:rsid w:val="00C548C2"/>
    <w:rsid w:val="00C5511B"/>
    <w:rsid w:val="00C55399"/>
    <w:rsid w:val="00C5568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DF2"/>
    <w:rsid w:val="00C74B22"/>
    <w:rsid w:val="00C75299"/>
    <w:rsid w:val="00C76599"/>
    <w:rsid w:val="00C76BBA"/>
    <w:rsid w:val="00C76D72"/>
    <w:rsid w:val="00C76DE8"/>
    <w:rsid w:val="00C775F6"/>
    <w:rsid w:val="00C77744"/>
    <w:rsid w:val="00C77E48"/>
    <w:rsid w:val="00C80BE3"/>
    <w:rsid w:val="00C80EAD"/>
    <w:rsid w:val="00C81853"/>
    <w:rsid w:val="00C83CA4"/>
    <w:rsid w:val="00C83D2F"/>
    <w:rsid w:val="00C845DE"/>
    <w:rsid w:val="00C871EF"/>
    <w:rsid w:val="00C87EF3"/>
    <w:rsid w:val="00C910E9"/>
    <w:rsid w:val="00C918F9"/>
    <w:rsid w:val="00C91924"/>
    <w:rsid w:val="00C91B18"/>
    <w:rsid w:val="00C93857"/>
    <w:rsid w:val="00C93C88"/>
    <w:rsid w:val="00C948FD"/>
    <w:rsid w:val="00C962F5"/>
    <w:rsid w:val="00C96367"/>
    <w:rsid w:val="00C96E98"/>
    <w:rsid w:val="00C9791E"/>
    <w:rsid w:val="00CA0156"/>
    <w:rsid w:val="00CA0444"/>
    <w:rsid w:val="00CA089A"/>
    <w:rsid w:val="00CA0B4B"/>
    <w:rsid w:val="00CA1995"/>
    <w:rsid w:val="00CA5B19"/>
    <w:rsid w:val="00CA6115"/>
    <w:rsid w:val="00CA6A05"/>
    <w:rsid w:val="00CA7003"/>
    <w:rsid w:val="00CA76A1"/>
    <w:rsid w:val="00CB2516"/>
    <w:rsid w:val="00CB285D"/>
    <w:rsid w:val="00CB4CAC"/>
    <w:rsid w:val="00CB690A"/>
    <w:rsid w:val="00CC14A5"/>
    <w:rsid w:val="00CC2796"/>
    <w:rsid w:val="00CC2CB6"/>
    <w:rsid w:val="00CC3816"/>
    <w:rsid w:val="00CC3CAD"/>
    <w:rsid w:val="00CC53D6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2EE"/>
    <w:rsid w:val="00CD39F8"/>
    <w:rsid w:val="00CD4A81"/>
    <w:rsid w:val="00CD4B24"/>
    <w:rsid w:val="00CD6F50"/>
    <w:rsid w:val="00CD7489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8C9"/>
    <w:rsid w:val="00CF7310"/>
    <w:rsid w:val="00CF788B"/>
    <w:rsid w:val="00D0487D"/>
    <w:rsid w:val="00D07514"/>
    <w:rsid w:val="00D075C3"/>
    <w:rsid w:val="00D11D6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184"/>
    <w:rsid w:val="00D23676"/>
    <w:rsid w:val="00D237E7"/>
    <w:rsid w:val="00D23C21"/>
    <w:rsid w:val="00D252C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BA"/>
    <w:rsid w:val="00D41C08"/>
    <w:rsid w:val="00D429A3"/>
    <w:rsid w:val="00D4330C"/>
    <w:rsid w:val="00D4384D"/>
    <w:rsid w:val="00D448A4"/>
    <w:rsid w:val="00D4537D"/>
    <w:rsid w:val="00D458D4"/>
    <w:rsid w:val="00D46638"/>
    <w:rsid w:val="00D46838"/>
    <w:rsid w:val="00D469AD"/>
    <w:rsid w:val="00D46AB4"/>
    <w:rsid w:val="00D46E60"/>
    <w:rsid w:val="00D47A5E"/>
    <w:rsid w:val="00D50938"/>
    <w:rsid w:val="00D50BA7"/>
    <w:rsid w:val="00D5261F"/>
    <w:rsid w:val="00D529A9"/>
    <w:rsid w:val="00D52E2D"/>
    <w:rsid w:val="00D52F34"/>
    <w:rsid w:val="00D55084"/>
    <w:rsid w:val="00D56D23"/>
    <w:rsid w:val="00D579EB"/>
    <w:rsid w:val="00D614D5"/>
    <w:rsid w:val="00D6339A"/>
    <w:rsid w:val="00D633CF"/>
    <w:rsid w:val="00D64BFB"/>
    <w:rsid w:val="00D66FE8"/>
    <w:rsid w:val="00D710EE"/>
    <w:rsid w:val="00D7132C"/>
    <w:rsid w:val="00D72284"/>
    <w:rsid w:val="00D732DF"/>
    <w:rsid w:val="00D733BE"/>
    <w:rsid w:val="00D73732"/>
    <w:rsid w:val="00D738BB"/>
    <w:rsid w:val="00D765CA"/>
    <w:rsid w:val="00D77725"/>
    <w:rsid w:val="00D80624"/>
    <w:rsid w:val="00D80AF2"/>
    <w:rsid w:val="00D82F56"/>
    <w:rsid w:val="00D83241"/>
    <w:rsid w:val="00D834E2"/>
    <w:rsid w:val="00D841E6"/>
    <w:rsid w:val="00D84DCF"/>
    <w:rsid w:val="00D85C3D"/>
    <w:rsid w:val="00D874DC"/>
    <w:rsid w:val="00D87B7A"/>
    <w:rsid w:val="00D9022E"/>
    <w:rsid w:val="00D902CA"/>
    <w:rsid w:val="00D90CF6"/>
    <w:rsid w:val="00D91217"/>
    <w:rsid w:val="00D93697"/>
    <w:rsid w:val="00D937FA"/>
    <w:rsid w:val="00D93D2F"/>
    <w:rsid w:val="00D95377"/>
    <w:rsid w:val="00D9620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6B7"/>
    <w:rsid w:val="00DB38B6"/>
    <w:rsid w:val="00DB3934"/>
    <w:rsid w:val="00DB4D35"/>
    <w:rsid w:val="00DB5B57"/>
    <w:rsid w:val="00DB6FED"/>
    <w:rsid w:val="00DC05E2"/>
    <w:rsid w:val="00DC0A91"/>
    <w:rsid w:val="00DC1357"/>
    <w:rsid w:val="00DC378A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04E"/>
    <w:rsid w:val="00DD47B2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A26"/>
    <w:rsid w:val="00DF0EBC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E12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CD"/>
    <w:rsid w:val="00E225DD"/>
    <w:rsid w:val="00E2280C"/>
    <w:rsid w:val="00E234EE"/>
    <w:rsid w:val="00E2447A"/>
    <w:rsid w:val="00E25148"/>
    <w:rsid w:val="00E256DA"/>
    <w:rsid w:val="00E256F5"/>
    <w:rsid w:val="00E25BC5"/>
    <w:rsid w:val="00E25D28"/>
    <w:rsid w:val="00E25FC8"/>
    <w:rsid w:val="00E26D39"/>
    <w:rsid w:val="00E2783F"/>
    <w:rsid w:val="00E27D0C"/>
    <w:rsid w:val="00E30F53"/>
    <w:rsid w:val="00E311F4"/>
    <w:rsid w:val="00E3203C"/>
    <w:rsid w:val="00E321F4"/>
    <w:rsid w:val="00E332E9"/>
    <w:rsid w:val="00E344CB"/>
    <w:rsid w:val="00E34DD8"/>
    <w:rsid w:val="00E3608C"/>
    <w:rsid w:val="00E36B7B"/>
    <w:rsid w:val="00E36FEE"/>
    <w:rsid w:val="00E37807"/>
    <w:rsid w:val="00E37B0A"/>
    <w:rsid w:val="00E400A9"/>
    <w:rsid w:val="00E40898"/>
    <w:rsid w:val="00E4178A"/>
    <w:rsid w:val="00E41B93"/>
    <w:rsid w:val="00E42002"/>
    <w:rsid w:val="00E427CE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0B"/>
    <w:rsid w:val="00E63645"/>
    <w:rsid w:val="00E63679"/>
    <w:rsid w:val="00E636FF"/>
    <w:rsid w:val="00E646C7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71C"/>
    <w:rsid w:val="00E7788F"/>
    <w:rsid w:val="00E81533"/>
    <w:rsid w:val="00E82993"/>
    <w:rsid w:val="00E82A74"/>
    <w:rsid w:val="00E82F57"/>
    <w:rsid w:val="00E8347A"/>
    <w:rsid w:val="00E8348F"/>
    <w:rsid w:val="00E847CD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D6"/>
    <w:rsid w:val="00EB4934"/>
    <w:rsid w:val="00EB4FDF"/>
    <w:rsid w:val="00EB544E"/>
    <w:rsid w:val="00EB59A0"/>
    <w:rsid w:val="00EB5AE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5E29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B47"/>
    <w:rsid w:val="00EE2FD9"/>
    <w:rsid w:val="00EE30F3"/>
    <w:rsid w:val="00EE42CC"/>
    <w:rsid w:val="00EE4662"/>
    <w:rsid w:val="00EE66DA"/>
    <w:rsid w:val="00EE6717"/>
    <w:rsid w:val="00EE6A2D"/>
    <w:rsid w:val="00EE7412"/>
    <w:rsid w:val="00EE78EC"/>
    <w:rsid w:val="00EF097E"/>
    <w:rsid w:val="00EF0CB6"/>
    <w:rsid w:val="00EF19F9"/>
    <w:rsid w:val="00EF1C93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771"/>
    <w:rsid w:val="00F0699E"/>
    <w:rsid w:val="00F07A65"/>
    <w:rsid w:val="00F1002C"/>
    <w:rsid w:val="00F117CA"/>
    <w:rsid w:val="00F12167"/>
    <w:rsid w:val="00F14762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20C"/>
    <w:rsid w:val="00F266B9"/>
    <w:rsid w:val="00F26B7C"/>
    <w:rsid w:val="00F30682"/>
    <w:rsid w:val="00F30A3A"/>
    <w:rsid w:val="00F30EF4"/>
    <w:rsid w:val="00F31A12"/>
    <w:rsid w:val="00F31FC9"/>
    <w:rsid w:val="00F326D3"/>
    <w:rsid w:val="00F32EAA"/>
    <w:rsid w:val="00F331F5"/>
    <w:rsid w:val="00F342EC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BC1"/>
    <w:rsid w:val="00F47C65"/>
    <w:rsid w:val="00F47CC0"/>
    <w:rsid w:val="00F51F96"/>
    <w:rsid w:val="00F53417"/>
    <w:rsid w:val="00F545B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B5"/>
    <w:rsid w:val="00F62FE9"/>
    <w:rsid w:val="00F639BB"/>
    <w:rsid w:val="00F64B9B"/>
    <w:rsid w:val="00F65A1B"/>
    <w:rsid w:val="00F65A3A"/>
    <w:rsid w:val="00F66C8A"/>
    <w:rsid w:val="00F67522"/>
    <w:rsid w:val="00F67578"/>
    <w:rsid w:val="00F67860"/>
    <w:rsid w:val="00F67C3F"/>
    <w:rsid w:val="00F72B8D"/>
    <w:rsid w:val="00F72DB4"/>
    <w:rsid w:val="00F7392F"/>
    <w:rsid w:val="00F73F19"/>
    <w:rsid w:val="00F75390"/>
    <w:rsid w:val="00F75FB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EF4"/>
    <w:rsid w:val="00F861C4"/>
    <w:rsid w:val="00F877DB"/>
    <w:rsid w:val="00F901CA"/>
    <w:rsid w:val="00F908EB"/>
    <w:rsid w:val="00F90AD9"/>
    <w:rsid w:val="00F934BB"/>
    <w:rsid w:val="00F93893"/>
    <w:rsid w:val="00F94D5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68B"/>
    <w:rsid w:val="00FB1849"/>
    <w:rsid w:val="00FB2293"/>
    <w:rsid w:val="00FB506E"/>
    <w:rsid w:val="00FB5464"/>
    <w:rsid w:val="00FB661F"/>
    <w:rsid w:val="00FB6D54"/>
    <w:rsid w:val="00FC1B87"/>
    <w:rsid w:val="00FC2C86"/>
    <w:rsid w:val="00FC32DA"/>
    <w:rsid w:val="00FC34C6"/>
    <w:rsid w:val="00FC4794"/>
    <w:rsid w:val="00FC4F8A"/>
    <w:rsid w:val="00FC647A"/>
    <w:rsid w:val="00FC6A57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6D2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1F3403AC-D745-405B-9DE2-73BF07FD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745ECD-A852-4214-825F-B04F09D9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</cp:lastModifiedBy>
  <cp:revision>283</cp:revision>
  <cp:lastPrinted>2018-08-13T16:59:00Z</cp:lastPrinted>
  <dcterms:created xsi:type="dcterms:W3CDTF">2020-03-09T10:10:00Z</dcterms:created>
  <dcterms:modified xsi:type="dcterms:W3CDTF">2022-08-10T06:56:00Z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(3)uQ+pO96kdnmEs4BT5JM5oBNsHO+rnuMyx67XSE9JikMvh8YU9X4igEcKEL/OX2xW59Y4PVq3
rWLwEva/a+1IZJ51Kf4TSdNm1QUOACHJF5JKXCyPO+vg2xSvQ7Nwvse2piO26K2sLPwjEuYi
g9Pbm2ILb6UqO/umWlHR45tHy++TVAxYduqNk4Mj8crZk6qvEX06e7WGea6LXYmJ3PfygwwV
S4mlv2g+cRDpUnU/lK</vt:lpwstr>
  </property>
  <property fmtid="{D5CDD505-2E9C-101B-9397-08002B2CF9AE}" pid="9" name="_2015_ms_pID_7253431">
    <vt:lpwstr>ywH/qJ6WDCzG8V+W6PvD3czGo79H9/U1dMRx13Zgs8YGvFNSrpz50M
Bj6tTC8ab0q+o06EWBnIVRSikSXtTdDuHph+GaVdk4qj2irzSSDEmKx0w2I0NYDFbPZi/W1S
Ss9SPRf1H5ElANDcrgWVIlAiVAI3PQxhO7nIfaYrjP3KYUxuLqsOrKWOXrBdgLsXh2eVCMIa
fqZyG3GnyzUlKTU1/LYHAYvb2hDLyN/18S5u</vt:lpwstr>
  </property>
  <property fmtid="{D5CDD505-2E9C-101B-9397-08002B2CF9AE}" pid="10" name="_2015_ms_pID_7253432">
    <vt:lpwstr>IcXKP7LMQMI7J9vo7tB9eIU=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